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2CD4788F" w:rsidR="002E67BB" w:rsidRPr="00293B98" w:rsidRDefault="002E67BB" w:rsidP="00921619">
      <w:pPr>
        <w:pStyle w:val="CRCoverPage"/>
        <w:tabs>
          <w:tab w:val="right" w:pos="9639"/>
        </w:tabs>
        <w:spacing w:after="0"/>
        <w:rPr>
          <w:rFonts w:eastAsia="宋体"/>
          <w:b/>
          <w:i/>
          <w:noProof/>
          <w:sz w:val="28"/>
          <w:lang w:eastAsia="zh-CN"/>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FB5F65">
        <w:rPr>
          <w:rFonts w:eastAsia="宋体" w:hint="eastAsia"/>
          <w:b/>
          <w:noProof/>
          <w:sz w:val="24"/>
          <w:lang w:eastAsia="zh-CN"/>
        </w:rPr>
        <w:t>3214</w:t>
      </w:r>
    </w:p>
    <w:p w14:paraId="6D353EC3" w14:textId="77777777" w:rsidR="00A90526" w:rsidRDefault="00A90526" w:rsidP="00A90526">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3286136" w:rsidR="001E41F3" w:rsidRPr="00410371" w:rsidRDefault="001E0DD1" w:rsidP="00CA7088">
            <w:pPr>
              <w:pStyle w:val="CRCoverPage"/>
              <w:spacing w:after="0"/>
              <w:jc w:val="right"/>
              <w:rPr>
                <w:b/>
                <w:noProof/>
                <w:sz w:val="28"/>
              </w:rPr>
            </w:pPr>
            <w:r>
              <w:rPr>
                <w:b/>
                <w:noProof/>
                <w:sz w:val="28"/>
              </w:rPr>
              <w:t>29.5</w:t>
            </w:r>
            <w:r w:rsidR="00CA3808">
              <w:rPr>
                <w:b/>
                <w:noProof/>
                <w:sz w:val="28"/>
              </w:rPr>
              <w:t>0</w:t>
            </w:r>
            <w:r w:rsidR="00CA7088">
              <w:rPr>
                <w:b/>
                <w:noProof/>
                <w:sz w:val="28"/>
              </w:rPr>
              <w:t>2</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48D0610A" w:rsidR="001E41F3" w:rsidRPr="00293B98" w:rsidRDefault="00FB5F65" w:rsidP="00547111">
            <w:pPr>
              <w:pStyle w:val="CRCoverPage"/>
              <w:spacing w:after="0"/>
              <w:rPr>
                <w:rFonts w:eastAsia="宋体"/>
                <w:noProof/>
                <w:lang w:eastAsia="zh-CN"/>
              </w:rPr>
            </w:pPr>
            <w:r>
              <w:rPr>
                <w:rFonts w:eastAsia="宋体" w:hint="eastAsia"/>
                <w:b/>
                <w:noProof/>
                <w:sz w:val="28"/>
                <w:lang w:eastAsia="zh-CN"/>
              </w:rPr>
              <w:t>0355</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7A21969F" w:rsidR="001E41F3" w:rsidRPr="00F42113" w:rsidRDefault="00F42113" w:rsidP="00E86DC9">
            <w:pPr>
              <w:pStyle w:val="CRCoverPage"/>
              <w:spacing w:after="0"/>
              <w:jc w:val="center"/>
              <w:rPr>
                <w:rFonts w:eastAsia="宋体"/>
                <w:noProof/>
                <w:sz w:val="28"/>
                <w:lang w:eastAsia="zh-CN"/>
              </w:rPr>
            </w:pPr>
            <w:r>
              <w:rPr>
                <w:rFonts w:eastAsia="宋体" w:hint="eastAsia"/>
                <w:b/>
                <w:noProof/>
                <w:sz w:val="28"/>
                <w:lang w:eastAsia="zh-CN"/>
              </w:rPr>
              <w:t>1</w:t>
            </w:r>
            <w:r w:rsidR="00E86DC9">
              <w:rPr>
                <w:rFonts w:eastAsia="宋体" w:hint="eastAsia"/>
                <w:b/>
                <w:noProof/>
                <w:sz w:val="28"/>
                <w:lang w:eastAsia="zh-CN"/>
              </w:rPr>
              <w:t>6</w:t>
            </w:r>
            <w:r>
              <w:rPr>
                <w:rFonts w:eastAsia="宋体" w:hint="eastAsia"/>
                <w:b/>
                <w:noProof/>
                <w:sz w:val="28"/>
                <w:lang w:eastAsia="zh-CN"/>
              </w:rPr>
              <w:t>.</w:t>
            </w:r>
            <w:r w:rsidR="00E86DC9">
              <w:rPr>
                <w:rFonts w:eastAsia="宋体" w:hint="eastAsia"/>
                <w:b/>
                <w:noProof/>
                <w:sz w:val="28"/>
                <w:lang w:eastAsia="zh-CN"/>
              </w:rPr>
              <w:t>3</w:t>
            </w:r>
            <w:r>
              <w:rPr>
                <w:rFonts w:eastAsia="宋体" w:hint="eastAsia"/>
                <w:b/>
                <w:noProof/>
                <w:sz w:val="28"/>
                <w:lang w:eastAsia="zh-CN"/>
              </w:rPr>
              <w:t>.0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3C52F618" w:rsidR="001E41F3" w:rsidRPr="00704C2F" w:rsidRDefault="00871160" w:rsidP="00E255A4">
            <w:pPr>
              <w:pStyle w:val="CRCoverPage"/>
              <w:spacing w:after="0"/>
              <w:ind w:left="100"/>
              <w:rPr>
                <w:rFonts w:eastAsia="宋体"/>
                <w:noProof/>
                <w:lang w:eastAsia="zh-CN"/>
              </w:rPr>
            </w:pPr>
            <w:r>
              <w:rPr>
                <w:rFonts w:eastAsia="宋体" w:hint="eastAsia"/>
                <w:lang w:eastAsia="zh-CN"/>
              </w:rPr>
              <w:t>Selected DNN</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2887C4D7"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32A24B6A" w:rsidR="001E41F3" w:rsidRPr="003A3478" w:rsidRDefault="00725568">
            <w:pPr>
              <w:pStyle w:val="CRCoverPage"/>
              <w:spacing w:after="0"/>
              <w:ind w:left="100"/>
              <w:rPr>
                <w:rFonts w:eastAsia="宋体"/>
                <w:noProof/>
                <w:lang w:eastAsia="zh-CN"/>
              </w:rPr>
            </w:pPr>
            <w:r>
              <w:rPr>
                <w:rFonts w:eastAsia="宋体"/>
                <w:noProof/>
                <w:lang w:eastAsia="zh-CN"/>
              </w:rPr>
              <w:t>TEI16</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0460DA6E" w:rsidR="001E41F3" w:rsidRPr="003A3478" w:rsidRDefault="001E0DD1" w:rsidP="003A3478">
            <w:pPr>
              <w:pStyle w:val="CRCoverPage"/>
              <w:spacing w:after="0"/>
              <w:ind w:left="100"/>
              <w:rPr>
                <w:rFonts w:eastAsia="宋体"/>
                <w:noProof/>
                <w:lang w:eastAsia="zh-CN"/>
              </w:rPr>
            </w:pPr>
            <w:r>
              <w:rPr>
                <w:noProof/>
              </w:rPr>
              <w:t>2020-</w:t>
            </w:r>
            <w:r w:rsidR="00717B01">
              <w:rPr>
                <w:noProof/>
              </w:rPr>
              <w:t>0</w:t>
            </w:r>
            <w:r w:rsidR="003A3478">
              <w:rPr>
                <w:rFonts w:eastAsia="宋体" w:hint="eastAsia"/>
                <w:noProof/>
                <w:lang w:eastAsia="zh-CN"/>
              </w:rPr>
              <w:t>5</w:t>
            </w:r>
            <w:r>
              <w:rPr>
                <w:noProof/>
              </w:rPr>
              <w:t>-</w:t>
            </w:r>
            <w:r w:rsidR="003A3478">
              <w:rPr>
                <w:rFonts w:eastAsia="宋体" w:hint="eastAsia"/>
                <w:noProof/>
                <w:lang w:eastAsia="zh-CN"/>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156CE14E" w:rsidR="001E41F3" w:rsidRPr="003A3478" w:rsidRDefault="00FC409E"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14B6BB1C" w:rsidR="001E41F3" w:rsidRDefault="00570453" w:rsidP="00E86D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w:t>
            </w:r>
            <w:r w:rsidR="00E86DC9">
              <w:rPr>
                <w:rFonts w:eastAsia="宋体" w:hint="eastAsia"/>
                <w:noProof/>
                <w:lang w:eastAsia="zh-CN"/>
              </w:rPr>
              <w:t>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0D5F" w14:textId="2FE94D19" w:rsidR="00254695" w:rsidRDefault="00254695" w:rsidP="005C7AC2">
            <w:pPr>
              <w:pStyle w:val="CRCoverPage"/>
              <w:spacing w:after="0"/>
              <w:ind w:left="100"/>
              <w:rPr>
                <w:rFonts w:eastAsia="宋体" w:cs="Arial"/>
                <w:lang w:val="en-US" w:eastAsia="zh-CN"/>
              </w:rPr>
            </w:pPr>
            <w:r>
              <w:rPr>
                <w:rFonts w:eastAsia="宋体" w:cs="Arial" w:hint="eastAsia"/>
                <w:lang w:val="en-US" w:eastAsia="zh-CN"/>
              </w:rPr>
              <w:t>As specified in 3GPP TS</w:t>
            </w:r>
            <w:r w:rsidR="00B07F51">
              <w:rPr>
                <w:rFonts w:eastAsia="宋体" w:cs="Arial" w:hint="eastAsia"/>
                <w:lang w:val="en-US" w:eastAsia="zh-CN"/>
              </w:rPr>
              <w:t>23.502</w:t>
            </w:r>
            <w:r>
              <w:rPr>
                <w:rFonts w:eastAsia="宋体" w:cs="Arial" w:hint="eastAsia"/>
                <w:lang w:val="en-US" w:eastAsia="zh-CN"/>
              </w:rPr>
              <w:t xml:space="preserve"> clause </w:t>
            </w:r>
            <w:r w:rsidR="00B07F51">
              <w:rPr>
                <w:rFonts w:eastAsia="宋体" w:cs="Arial" w:hint="eastAsia"/>
                <w:lang w:val="en-US" w:eastAsia="zh-CN"/>
              </w:rPr>
              <w:t>4.3.2.2.1</w:t>
            </w:r>
            <w:r>
              <w:rPr>
                <w:rFonts w:eastAsia="宋体" w:cs="Arial" w:hint="eastAsia"/>
                <w:lang w:val="en-US" w:eastAsia="zh-CN"/>
              </w:rPr>
              <w:t xml:space="preserve">, </w:t>
            </w:r>
            <w:r w:rsidR="00B07F51">
              <w:rPr>
                <w:rFonts w:eastAsia="宋体" w:cs="Arial" w:hint="eastAsia"/>
                <w:lang w:val="en-US" w:eastAsia="zh-CN"/>
              </w:rPr>
              <w:t>if the UE requested DNN is not supported</w:t>
            </w:r>
            <w:r w:rsidR="00AA7240">
              <w:rPr>
                <w:rFonts w:eastAsia="宋体" w:cs="Arial" w:hint="eastAsia"/>
                <w:lang w:val="en-US" w:eastAsia="zh-CN"/>
              </w:rPr>
              <w:t xml:space="preserve"> by the network</w:t>
            </w:r>
            <w:r w:rsidR="00B07F51">
              <w:rPr>
                <w:rFonts w:eastAsia="宋体" w:cs="Arial" w:hint="eastAsia"/>
                <w:lang w:val="en-US" w:eastAsia="zh-CN"/>
              </w:rPr>
              <w:t>, the AMF may request the PCF to select another DNN for the UE</w:t>
            </w:r>
            <w:r w:rsidR="00431FBA">
              <w:rPr>
                <w:rFonts w:eastAsia="宋体" w:cs="Arial" w:hint="eastAsia"/>
                <w:lang w:val="en-US" w:eastAsia="zh-CN"/>
              </w:rPr>
              <w:t>.</w:t>
            </w:r>
            <w:r w:rsidR="00EB01F0">
              <w:rPr>
                <w:rFonts w:eastAsia="宋体" w:cs="Arial" w:hint="eastAsia"/>
                <w:lang w:val="en-US" w:eastAsia="zh-CN"/>
              </w:rPr>
              <w:t xml:space="preserve"> The selected DNN will be provided to the SMF together with the UE requested DNN, so that the SMF can later send this selected DNN to the UE transparently via the AMF.</w:t>
            </w:r>
          </w:p>
          <w:p w14:paraId="4E00B8B2" w14:textId="77777777" w:rsidR="00254695" w:rsidRPr="00B07F51" w:rsidRDefault="00254695" w:rsidP="005C7AC2">
            <w:pPr>
              <w:pStyle w:val="CRCoverPage"/>
              <w:spacing w:after="0"/>
              <w:ind w:left="100"/>
              <w:rPr>
                <w:rFonts w:eastAsia="宋体" w:cs="Arial"/>
                <w:lang w:val="en-US" w:eastAsia="zh-CN"/>
              </w:rPr>
            </w:pPr>
          </w:p>
          <w:p w14:paraId="49AAD9E6" w14:textId="56C7456E" w:rsidR="00254695" w:rsidRDefault="00254695" w:rsidP="00254695">
            <w:pPr>
              <w:pStyle w:val="CRCoverPage"/>
              <w:spacing w:after="0"/>
              <w:ind w:leftChars="150" w:left="300"/>
              <w:rPr>
                <w:rFonts w:eastAsia="宋体" w:cs="Arial"/>
                <w:lang w:val="en-US" w:eastAsia="zh-CN"/>
              </w:rPr>
            </w:pPr>
            <w:r>
              <w:rPr>
                <w:rFonts w:eastAsia="宋体" w:cs="Arial" w:hint="eastAsia"/>
                <w:lang w:val="en-US" w:eastAsia="zh-CN"/>
              </w:rPr>
              <w:t>&gt;&gt;TS</w:t>
            </w:r>
            <w:r w:rsidR="00B07F51">
              <w:rPr>
                <w:rFonts w:eastAsia="宋体" w:cs="Arial" w:hint="eastAsia"/>
                <w:lang w:val="en-US" w:eastAsia="zh-CN"/>
              </w:rPr>
              <w:t>23.502</w:t>
            </w:r>
            <w:r>
              <w:rPr>
                <w:rFonts w:eastAsia="宋体" w:cs="Arial" w:hint="eastAsia"/>
                <w:lang w:val="en-US" w:eastAsia="zh-CN"/>
              </w:rPr>
              <w:t xml:space="preserve">, clause </w:t>
            </w:r>
            <w:r w:rsidR="001320E6">
              <w:rPr>
                <w:rFonts w:eastAsia="宋体" w:cs="Arial" w:hint="eastAsia"/>
                <w:lang w:val="en-US" w:eastAsia="zh-CN"/>
              </w:rPr>
              <w:t>4.3.2.2.1</w:t>
            </w:r>
          </w:p>
          <w:p w14:paraId="2C9734E1" w14:textId="5B7BB932" w:rsidR="00B07F51" w:rsidRDefault="00B07F51" w:rsidP="00254695">
            <w:pPr>
              <w:ind w:leftChars="200" w:left="400"/>
              <w:rPr>
                <w:rFonts w:eastAsia="宋体"/>
                <w:i/>
                <w:lang w:eastAsia="zh-CN"/>
              </w:rPr>
            </w:pPr>
            <w:r>
              <w:rPr>
                <w:rFonts w:eastAsia="宋体" w:hint="eastAsia"/>
                <w:i/>
                <w:lang w:eastAsia="zh-CN"/>
              </w:rPr>
              <w:t>Step 2.</w:t>
            </w:r>
          </w:p>
          <w:p w14:paraId="0D445BE0" w14:textId="3AC7EBC6" w:rsidR="00B07F51" w:rsidRPr="00B07F51" w:rsidRDefault="00B07F51" w:rsidP="00254695">
            <w:pPr>
              <w:ind w:leftChars="200" w:left="400"/>
              <w:rPr>
                <w:rFonts w:eastAsia="宋体"/>
                <w:i/>
                <w:lang w:eastAsia="zh-CN"/>
              </w:rPr>
            </w:pPr>
            <w:r>
              <w:rPr>
                <w:rFonts w:eastAsia="宋体"/>
                <w:i/>
                <w:lang w:eastAsia="zh-CN"/>
              </w:rPr>
              <w:t>……</w:t>
            </w:r>
            <w:r w:rsidRPr="00B07F51">
              <w:rPr>
                <w:lang w:eastAsia="zh-CN"/>
              </w:rPr>
              <w:t xml:space="preserve">If the AMF cannot select an SMF (e.g. the UE requested DNN is not supported by the network, or the UE requested DNN is not in the Subscribed DNN List for the S-NSSAI (or its mapped value for the HPLMN in the case of LBO) and wildcard DNN is not included in the Subscribed DNN list), </w:t>
            </w:r>
            <w:r w:rsidRPr="00B07F51">
              <w:rPr>
                <w:highlight w:val="cyan"/>
                <w:lang w:eastAsia="zh-CN"/>
              </w:rPr>
              <w:t>the AMF shall</w:t>
            </w:r>
            <w:r w:rsidRPr="00B07F51">
              <w:rPr>
                <w:lang w:eastAsia="zh-CN"/>
              </w:rPr>
              <w:t xml:space="preserve">, based on operator policies received from PCF, either reject the NAS Message containing PDU Session Establishment Request from the UE with an appropriate cause </w:t>
            </w:r>
            <w:r w:rsidRPr="008B1BA3">
              <w:rPr>
                <w:highlight w:val="cyan"/>
                <w:lang w:eastAsia="zh-CN"/>
              </w:rPr>
              <w:t>or r</w:t>
            </w:r>
            <w:r w:rsidRPr="00B07F51">
              <w:rPr>
                <w:highlight w:val="cyan"/>
                <w:lang w:eastAsia="zh-CN"/>
              </w:rPr>
              <w:t>equest PCF to replace the UE requested DNN by a selected DNN</w:t>
            </w:r>
            <w:r w:rsidRPr="00B07F51">
              <w:rPr>
                <w:lang w:eastAsia="zh-CN"/>
              </w:rPr>
              <w:t>.</w:t>
            </w:r>
            <w:r>
              <w:rPr>
                <w:rFonts w:eastAsia="宋体" w:hint="eastAsia"/>
                <w:lang w:eastAsia="zh-CN"/>
              </w:rPr>
              <w:t xml:space="preserve"> </w:t>
            </w:r>
            <w:r w:rsidRPr="00140E21">
              <w:rPr>
                <w:lang w:eastAsia="zh-CN"/>
              </w:rPr>
              <w:t>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w:t>
            </w:r>
            <w:r>
              <w:rPr>
                <w:rFonts w:eastAsia="宋体" w:hint="eastAsia"/>
                <w:lang w:eastAsia="zh-CN"/>
              </w:rPr>
              <w:t xml:space="preserve"> </w:t>
            </w:r>
            <w:r w:rsidR="008B1BA3" w:rsidRPr="00140E21">
              <w:rPr>
                <w:lang w:eastAsia="zh-CN"/>
              </w:rPr>
              <w:t xml:space="preserve">AMF requests DNN replacement as </w:t>
            </w:r>
            <w:proofErr w:type="spellStart"/>
            <w:r w:rsidR="008B1BA3" w:rsidRPr="00140E21">
              <w:rPr>
                <w:lang w:eastAsia="zh-CN"/>
              </w:rPr>
              <w:t>as</w:t>
            </w:r>
            <w:proofErr w:type="spellEnd"/>
            <w:r w:rsidR="008B1BA3" w:rsidRPr="00140E21">
              <w:rPr>
                <w:lang w:eastAsia="zh-CN"/>
              </w:rPr>
              <w:t xml:space="preserve"> specified in clause 4.16.2.1.1.</w:t>
            </w:r>
            <w:r w:rsidR="008B1BA3">
              <w:rPr>
                <w:rFonts w:eastAsia="宋体" w:hint="eastAsia"/>
                <w:lang w:eastAsia="zh-CN"/>
              </w:rPr>
              <w:t xml:space="preserve"> </w:t>
            </w:r>
            <w:r>
              <w:rPr>
                <w:rFonts w:eastAsia="宋体"/>
                <w:lang w:eastAsia="zh-CN"/>
              </w:rPr>
              <w:t>……</w:t>
            </w:r>
          </w:p>
          <w:p w14:paraId="633590A5" w14:textId="12780A70" w:rsidR="00254695" w:rsidRDefault="002C6A65" w:rsidP="00254695">
            <w:pPr>
              <w:ind w:leftChars="200" w:left="400"/>
              <w:rPr>
                <w:rFonts w:eastAsia="宋体"/>
                <w:i/>
                <w:lang w:eastAsia="zh-CN"/>
              </w:rPr>
            </w:pPr>
            <w:r>
              <w:rPr>
                <w:rFonts w:eastAsia="宋体" w:hint="eastAsia"/>
                <w:i/>
                <w:lang w:eastAsia="zh-CN"/>
              </w:rPr>
              <w:t>Step 3.</w:t>
            </w:r>
          </w:p>
          <w:p w14:paraId="223530E6" w14:textId="725112AD" w:rsidR="002C6A65" w:rsidRDefault="00FD1795" w:rsidP="00254695">
            <w:pPr>
              <w:ind w:leftChars="200" w:left="400"/>
              <w:rPr>
                <w:rFonts w:eastAsia="宋体"/>
                <w:i/>
                <w:lang w:eastAsia="zh-CN"/>
              </w:rPr>
            </w:pPr>
            <w:r w:rsidRPr="00140E21">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w:t>
            </w:r>
            <w:r w:rsidRPr="00FD1795">
              <w:rPr>
                <w:highlight w:val="cyan"/>
              </w:rPr>
              <w:t>selected DNN, UE requested DNN</w:t>
            </w:r>
            <w:r w:rsidRPr="00140E21">
              <w:t>,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w:t>
            </w:r>
            <w:r w:rsidRPr="00140E21">
              <w:lastRenderedPageBreak/>
              <w:t>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C5D9C8" w14:textId="071684D9" w:rsidR="003747D5" w:rsidRPr="00B33EE3" w:rsidRDefault="009E36BA" w:rsidP="00D369D0">
            <w:pPr>
              <w:pStyle w:val="CRCoverPage"/>
              <w:spacing w:after="0"/>
              <w:ind w:left="100"/>
              <w:rPr>
                <w:rFonts w:eastAsia="宋体" w:cs="Arial"/>
                <w:lang w:val="en-US" w:eastAsia="zh-CN"/>
              </w:rPr>
            </w:pPr>
            <w:r>
              <w:rPr>
                <w:rFonts w:eastAsia="宋体" w:cs="Arial" w:hint="eastAsia"/>
                <w:lang w:val="en-US" w:eastAsia="zh-CN"/>
              </w:rPr>
              <w:t xml:space="preserve">In order to support the above requirement, the </w:t>
            </w:r>
            <w:proofErr w:type="spellStart"/>
            <w:r>
              <w:rPr>
                <w:rFonts w:eastAsia="宋体" w:cs="Arial" w:hint="eastAsia"/>
                <w:lang w:val="en-US" w:eastAsia="zh-CN"/>
              </w:rPr>
              <w:t>Sm</w:t>
            </w:r>
            <w:r w:rsidR="00D369D0">
              <w:rPr>
                <w:rFonts w:eastAsia="宋体" w:cs="Arial" w:hint="eastAsia"/>
                <w:lang w:val="en-US" w:eastAsia="zh-CN"/>
              </w:rPr>
              <w:t>ContextCreateData</w:t>
            </w:r>
            <w:proofErr w:type="spellEnd"/>
            <w:r w:rsidR="007030FE">
              <w:rPr>
                <w:rFonts w:eastAsia="宋体" w:cs="Arial"/>
                <w:lang w:val="en-US" w:eastAsia="zh-CN"/>
              </w:rPr>
              <w:t xml:space="preserve"> / </w:t>
            </w:r>
            <w:proofErr w:type="spellStart"/>
            <w:r w:rsidR="007030FE">
              <w:rPr>
                <w:rFonts w:eastAsia="宋体" w:cs="Arial"/>
                <w:lang w:val="en-US" w:eastAsia="zh-CN"/>
              </w:rPr>
              <w:t>PduSessionCreateData</w:t>
            </w:r>
            <w:proofErr w:type="spellEnd"/>
            <w:r w:rsidR="00D369D0">
              <w:rPr>
                <w:rFonts w:eastAsia="宋体" w:cs="Arial" w:hint="eastAsia"/>
                <w:lang w:val="en-US" w:eastAsia="zh-CN"/>
              </w:rPr>
              <w:t xml:space="preserve"> shall be extended to carry the selected DNN.</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B33EE3"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A99A5" w14:textId="5B26F571" w:rsidR="000542C7" w:rsidRDefault="000542C7" w:rsidP="00B33EE3">
            <w:pPr>
              <w:pStyle w:val="CRCoverPage"/>
              <w:spacing w:after="0"/>
              <w:ind w:left="100"/>
              <w:rPr>
                <w:rFonts w:eastAsia="宋体"/>
                <w:noProof/>
                <w:lang w:eastAsia="zh-CN"/>
              </w:rPr>
            </w:pPr>
            <w:r>
              <w:rPr>
                <w:rFonts w:eastAsia="宋体" w:hint="eastAsia"/>
                <w:noProof/>
                <w:lang w:eastAsia="zh-CN"/>
              </w:rPr>
              <w:t>Following changes are made:</w:t>
            </w:r>
          </w:p>
          <w:p w14:paraId="31391FB5" w14:textId="52CCC649" w:rsidR="00572F75" w:rsidRDefault="000542C7" w:rsidP="00B33EE3">
            <w:pPr>
              <w:pStyle w:val="CRCoverPage"/>
              <w:spacing w:after="0"/>
              <w:ind w:left="100"/>
              <w:rPr>
                <w:rFonts w:eastAsia="宋体"/>
                <w:noProof/>
                <w:lang w:eastAsia="zh-CN"/>
              </w:rPr>
            </w:pPr>
            <w:r>
              <w:rPr>
                <w:rFonts w:eastAsia="宋体" w:hint="eastAsia"/>
                <w:noProof/>
                <w:lang w:eastAsia="zh-CN"/>
              </w:rPr>
              <w:t>- Extend the SmContextCreate</w:t>
            </w:r>
            <w:r w:rsidR="00D369D0">
              <w:rPr>
                <w:rFonts w:eastAsia="宋体" w:hint="eastAsia"/>
                <w:noProof/>
                <w:lang w:eastAsia="zh-CN"/>
              </w:rPr>
              <w:t>Data</w:t>
            </w:r>
            <w:r>
              <w:rPr>
                <w:rFonts w:eastAsia="宋体" w:hint="eastAsia"/>
                <w:noProof/>
                <w:lang w:eastAsia="zh-CN"/>
              </w:rPr>
              <w:t xml:space="preserve"> </w:t>
            </w:r>
            <w:r w:rsidR="004B760D">
              <w:rPr>
                <w:rFonts w:eastAsia="宋体"/>
                <w:noProof/>
                <w:lang w:eastAsia="zh-CN"/>
              </w:rPr>
              <w:t xml:space="preserve">/ PduSessionCreateData </w:t>
            </w:r>
            <w:r>
              <w:rPr>
                <w:rFonts w:eastAsia="宋体" w:hint="eastAsia"/>
                <w:noProof/>
                <w:lang w:eastAsia="zh-CN"/>
              </w:rPr>
              <w:t>data structure</w:t>
            </w:r>
            <w:r w:rsidR="00F74088">
              <w:rPr>
                <w:rFonts w:eastAsia="宋体"/>
                <w:noProof/>
                <w:lang w:eastAsia="zh-CN"/>
              </w:rPr>
              <w:t>s</w:t>
            </w:r>
            <w:r w:rsidR="00D369D0">
              <w:rPr>
                <w:rFonts w:eastAsia="宋体" w:hint="eastAsia"/>
                <w:noProof/>
                <w:lang w:eastAsia="zh-CN"/>
              </w:rPr>
              <w:t>, to carry the selected DNN</w:t>
            </w:r>
            <w:r>
              <w:rPr>
                <w:rFonts w:eastAsia="宋体" w:hint="eastAsia"/>
                <w:noProof/>
                <w:lang w:eastAsia="zh-CN"/>
              </w:rPr>
              <w:t>;</w:t>
            </w:r>
            <w:bookmarkStart w:id="2" w:name="_GoBack"/>
            <w:bookmarkEnd w:id="2"/>
          </w:p>
          <w:p w14:paraId="0E329593" w14:textId="2DC5EFAF" w:rsidR="000542C7" w:rsidRPr="00921619" w:rsidRDefault="000542C7" w:rsidP="00B33EE3">
            <w:pPr>
              <w:pStyle w:val="CRCoverPage"/>
              <w:spacing w:after="0"/>
              <w:ind w:left="100"/>
              <w:rPr>
                <w:rFonts w:eastAsia="宋体"/>
                <w:noProof/>
                <w:lang w:eastAsia="zh-CN"/>
              </w:rPr>
            </w:pPr>
            <w:r>
              <w:rPr>
                <w:rFonts w:eastAsia="宋体" w:hint="eastAsia"/>
                <w:noProof/>
                <w:lang w:eastAsia="zh-CN"/>
              </w:rPr>
              <w:t>- Update the OpenAPI accordingly.</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85090"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2A336DE2" w:rsidR="001E41F3" w:rsidRPr="008D02FD" w:rsidRDefault="00D24ED8" w:rsidP="00682E2F">
            <w:pPr>
              <w:pStyle w:val="CRCoverPage"/>
              <w:spacing w:after="0"/>
              <w:ind w:left="100"/>
              <w:rPr>
                <w:rFonts w:eastAsia="宋体"/>
                <w:noProof/>
                <w:lang w:eastAsia="zh-CN"/>
              </w:rPr>
            </w:pPr>
            <w:r>
              <w:rPr>
                <w:rFonts w:eastAsia="宋体" w:hint="eastAsia"/>
                <w:noProof/>
                <w:lang w:eastAsia="zh-CN"/>
              </w:rPr>
              <w:t>Not possible to provide the selected DNN to the SMF</w:t>
            </w:r>
            <w:r w:rsidR="00D148FD">
              <w:rPr>
                <w:rFonts w:eastAsia="宋体" w:hint="eastAsia"/>
                <w:noProof/>
                <w:lang w:eastAsia="zh-CN"/>
              </w:rPr>
              <w:t>.</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7D96AA1F" w:rsidR="001E41F3" w:rsidRPr="004B6104" w:rsidRDefault="00C4544F" w:rsidP="00D24ED8">
            <w:pPr>
              <w:pStyle w:val="CRCoverPage"/>
              <w:spacing w:after="0"/>
              <w:ind w:left="100"/>
              <w:rPr>
                <w:rFonts w:eastAsia="宋体"/>
                <w:noProof/>
                <w:lang w:eastAsia="zh-CN"/>
              </w:rPr>
            </w:pPr>
            <w:r>
              <w:rPr>
                <w:rFonts w:eastAsia="宋体" w:hint="eastAsia"/>
                <w:noProof/>
                <w:lang w:eastAsia="zh-CN"/>
              </w:rPr>
              <w:t>6.1.6.2.</w:t>
            </w:r>
            <w:r w:rsidR="00D24ED8">
              <w:rPr>
                <w:rFonts w:eastAsia="宋体" w:hint="eastAsia"/>
                <w:noProof/>
                <w:lang w:eastAsia="zh-CN"/>
              </w:rPr>
              <w:t>2</w:t>
            </w:r>
            <w:r>
              <w:rPr>
                <w:rFonts w:eastAsia="宋体" w:hint="eastAsia"/>
                <w:noProof/>
                <w:lang w:eastAsia="zh-CN"/>
              </w:rPr>
              <w:t>, A.2</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26B0DE23" w:rsidR="001E41F3" w:rsidRDefault="002957DE" w:rsidP="00596022">
            <w:pPr>
              <w:pStyle w:val="CRCoverPage"/>
              <w:spacing w:after="0"/>
              <w:ind w:left="100"/>
              <w:rPr>
                <w:noProof/>
              </w:rPr>
            </w:pPr>
            <w:r w:rsidRPr="00930CC2">
              <w:rPr>
                <w:bCs/>
              </w:rPr>
              <w:t xml:space="preserve">This CR </w:t>
            </w:r>
            <w:r w:rsidR="003A3478">
              <w:rPr>
                <w:bCs/>
              </w:rPr>
              <w:t>introduce</w:t>
            </w:r>
            <w:r w:rsidR="00596022">
              <w:rPr>
                <w:rFonts w:eastAsia="宋体" w:hint="eastAsia"/>
                <w:bCs/>
                <w:lang w:eastAsia="zh-CN"/>
              </w:rPr>
              <w:t>s</w:t>
            </w:r>
            <w:r w:rsidRPr="00930CC2">
              <w:rPr>
                <w:bCs/>
              </w:rPr>
              <w:t xml:space="preserve"> </w:t>
            </w:r>
            <w:r w:rsidR="00596022">
              <w:rPr>
                <w:rFonts w:eastAsia="宋体" w:hint="eastAsia"/>
                <w:bCs/>
                <w:lang w:eastAsia="zh-CN"/>
              </w:rPr>
              <w:t xml:space="preserve">backward compatible </w:t>
            </w:r>
            <w:r>
              <w:rPr>
                <w:bCs/>
              </w:rPr>
              <w:t>change</w:t>
            </w:r>
            <w:r w:rsidR="00596022">
              <w:rPr>
                <w:rFonts w:eastAsia="宋体" w:hint="eastAsia"/>
                <w:bCs/>
                <w:lang w:eastAsia="zh-CN"/>
              </w:rPr>
              <w:t>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B33EE3">
              <w:rPr>
                <w:rFonts w:eastAsia="宋体"/>
                <w:bCs/>
                <w:lang w:eastAsia="zh-CN"/>
              </w:rPr>
              <w:t>0</w:t>
            </w:r>
            <w:r w:rsidR="00C4544F">
              <w:rPr>
                <w:rFonts w:eastAsia="宋体" w:hint="eastAsia"/>
                <w:bCs/>
                <w:lang w:eastAsia="zh-CN"/>
              </w:rPr>
              <w:t>2</w:t>
            </w:r>
            <w:r>
              <w:rPr>
                <w:rFonts w:hint="eastAsia"/>
                <w:bCs/>
                <w:lang w:eastAsia="zh-CN"/>
              </w:rPr>
              <w:t>_N</w:t>
            </w:r>
            <w:r w:rsidR="00C4544F">
              <w:rPr>
                <w:rFonts w:eastAsia="宋体" w:hint="eastAsia"/>
                <w:bCs/>
                <w:lang w:eastAsia="zh-CN"/>
              </w:rPr>
              <w:t>smf</w:t>
            </w:r>
            <w:r>
              <w:rPr>
                <w:rFonts w:hint="eastAsia"/>
                <w:bCs/>
                <w:lang w:eastAsia="zh-CN"/>
              </w:rPr>
              <w:t>_</w:t>
            </w:r>
            <w:r w:rsidR="00C4544F">
              <w:rPr>
                <w:rFonts w:eastAsia="宋体" w:hint="eastAsia"/>
                <w:bCs/>
                <w:lang w:eastAsia="zh-CN"/>
              </w:rPr>
              <w:t>PDUSession</w:t>
            </w:r>
            <w:r>
              <w:rPr>
                <w:bCs/>
              </w:rPr>
              <w:t>.</w:t>
            </w: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5156382"/>
      <w:bookmarkStart w:id="4" w:name="_Toc34124684"/>
      <w:bookmarkStart w:id="5" w:name="_Toc25156391"/>
      <w:bookmarkStart w:id="6" w:name="_Toc27591231"/>
      <w:r>
        <w:rPr>
          <w:rFonts w:ascii="Arial" w:hAnsi="Arial"/>
          <w:i/>
          <w:color w:val="FF0000"/>
          <w:sz w:val="24"/>
          <w:lang w:val="en-US"/>
        </w:rPr>
        <w:lastRenderedPageBreak/>
        <w:t>BEGIN OF CHANGE</w:t>
      </w:r>
    </w:p>
    <w:p w14:paraId="45428491" w14:textId="77777777" w:rsidR="00094C4B" w:rsidRDefault="00094C4B" w:rsidP="00094C4B">
      <w:pPr>
        <w:pStyle w:val="5"/>
      </w:pPr>
      <w:bookmarkStart w:id="7" w:name="_Toc25073930"/>
      <w:bookmarkStart w:id="8" w:name="_Toc34063113"/>
      <w:bookmarkStart w:id="9" w:name="_Toc36455977"/>
      <w:bookmarkEnd w:id="3"/>
      <w:bookmarkEnd w:id="4"/>
      <w:bookmarkEnd w:id="5"/>
      <w:bookmarkEnd w:id="6"/>
      <w:r>
        <w:lastRenderedPageBreak/>
        <w:t>6.1.6.2.2</w:t>
      </w:r>
      <w:r>
        <w:tab/>
        <w:t xml:space="preserve">Type: </w:t>
      </w:r>
      <w:proofErr w:type="spellStart"/>
      <w:r>
        <w:t>SmContextCreateData</w:t>
      </w:r>
      <w:bookmarkEnd w:id="7"/>
      <w:bookmarkEnd w:id="8"/>
      <w:bookmarkEnd w:id="9"/>
      <w:proofErr w:type="spellEnd"/>
    </w:p>
    <w:p w14:paraId="23E48FB6" w14:textId="77777777" w:rsidR="00094C4B" w:rsidRDefault="00094C4B" w:rsidP="00094C4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94C4B" w14:paraId="5DB0F4D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269F536" w14:textId="77777777" w:rsidR="00094C4B" w:rsidRDefault="00094C4B" w:rsidP="00CB720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F0E606" w14:textId="77777777" w:rsidR="00094C4B" w:rsidRDefault="00094C4B" w:rsidP="00CB720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B519A6" w14:textId="77777777" w:rsidR="00094C4B" w:rsidRPr="007277D4" w:rsidRDefault="00094C4B" w:rsidP="00CB720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A5A1E4" w14:textId="77777777" w:rsidR="00094C4B" w:rsidRDefault="00094C4B" w:rsidP="00CB720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405E39" w14:textId="77777777" w:rsidR="00094C4B" w:rsidRDefault="00094C4B" w:rsidP="00CB720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6BABF7" w14:textId="77777777" w:rsidR="00094C4B" w:rsidRDefault="00094C4B" w:rsidP="00CB720D">
            <w:pPr>
              <w:pStyle w:val="TAH"/>
              <w:rPr>
                <w:rFonts w:cs="Arial"/>
                <w:szCs w:val="18"/>
              </w:rPr>
            </w:pPr>
            <w:r>
              <w:rPr>
                <w:rFonts w:cs="Arial"/>
                <w:szCs w:val="18"/>
              </w:rPr>
              <w:t>Applicability</w:t>
            </w:r>
          </w:p>
        </w:tc>
      </w:tr>
      <w:tr w:rsidR="00094C4B" w14:paraId="65772E6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8AE2C08" w14:textId="77777777" w:rsidR="00094C4B" w:rsidRDefault="00094C4B" w:rsidP="00CB720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CDC0AC4" w14:textId="77777777" w:rsidR="00094C4B" w:rsidRDefault="00094C4B" w:rsidP="00CB720D">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095F59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A98F6"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AF4AD" w14:textId="77777777" w:rsidR="00094C4B" w:rsidRDefault="00094C4B" w:rsidP="00CB720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8196C7D" w14:textId="77777777" w:rsidR="00094C4B" w:rsidRDefault="00094C4B" w:rsidP="00CB720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263B082" w14:textId="77777777" w:rsidR="00094C4B" w:rsidRDefault="00094C4B" w:rsidP="00CB720D">
            <w:pPr>
              <w:pStyle w:val="TAL"/>
              <w:rPr>
                <w:rFonts w:cs="Arial"/>
                <w:szCs w:val="18"/>
              </w:rPr>
            </w:pPr>
          </w:p>
        </w:tc>
      </w:tr>
      <w:tr w:rsidR="00094C4B" w14:paraId="1BA2C1F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83D55E8" w14:textId="77777777" w:rsidR="00094C4B" w:rsidRDefault="00094C4B" w:rsidP="00CB720D">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415693E"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733FB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5F7723"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6A7400" w14:textId="77777777" w:rsidR="00094C4B" w:rsidRDefault="00094C4B" w:rsidP="00CB720D">
            <w:pPr>
              <w:pStyle w:val="TAL"/>
              <w:rPr>
                <w:rFonts w:cs="Arial"/>
                <w:szCs w:val="18"/>
              </w:rPr>
            </w:pPr>
            <w:r>
              <w:rPr>
                <w:rFonts w:cs="Arial"/>
                <w:szCs w:val="18"/>
              </w:rPr>
              <w:t>This IE shall be present if the SUPI is present in the message but is not authenticated and is for an emergency registered UE.</w:t>
            </w:r>
          </w:p>
          <w:p w14:paraId="37F0E843" w14:textId="77777777" w:rsidR="00094C4B" w:rsidRDefault="00094C4B" w:rsidP="00CB720D">
            <w:pPr>
              <w:pStyle w:val="TAL"/>
              <w:rPr>
                <w:rFonts w:cs="Arial"/>
                <w:szCs w:val="18"/>
              </w:rPr>
            </w:pPr>
            <w:r>
              <w:rPr>
                <w:rFonts w:cs="Arial"/>
                <w:szCs w:val="18"/>
              </w:rPr>
              <w:t>When present, it shall be set as follows:</w:t>
            </w:r>
          </w:p>
          <w:p w14:paraId="300B1806" w14:textId="77777777" w:rsidR="00094C4B" w:rsidRDefault="00094C4B" w:rsidP="00CB720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4A5752C" w14:textId="77777777" w:rsidR="00094C4B" w:rsidRDefault="00094C4B" w:rsidP="00CB720D">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4A8CEE67" w14:textId="77777777" w:rsidR="00094C4B" w:rsidRDefault="00094C4B" w:rsidP="00CB720D">
            <w:pPr>
              <w:pStyle w:val="TAL"/>
              <w:rPr>
                <w:rFonts w:cs="Arial"/>
                <w:szCs w:val="18"/>
              </w:rPr>
            </w:pPr>
          </w:p>
        </w:tc>
      </w:tr>
      <w:tr w:rsidR="00094C4B" w14:paraId="3463A90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DF793FE" w14:textId="77777777" w:rsidR="00094C4B" w:rsidRDefault="00094C4B" w:rsidP="00CB720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DF555C2" w14:textId="77777777" w:rsidR="00094C4B" w:rsidRDefault="00094C4B" w:rsidP="00CB720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E7CF31"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44AD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8E5BC" w14:textId="77777777" w:rsidR="00094C4B" w:rsidRDefault="00094C4B" w:rsidP="00CB720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E525B40" w14:textId="77777777" w:rsidR="00094C4B" w:rsidRDefault="00094C4B" w:rsidP="00CB720D">
            <w:pPr>
              <w:pStyle w:val="TAL"/>
              <w:rPr>
                <w:rFonts w:cs="Arial"/>
                <w:szCs w:val="18"/>
              </w:rPr>
            </w:pPr>
            <w:r>
              <w:rPr>
                <w:rFonts w:cs="Arial"/>
                <w:szCs w:val="18"/>
              </w:rPr>
              <w:t>For all other cases, this IE shall be present if it is available.</w:t>
            </w:r>
          </w:p>
          <w:p w14:paraId="18838D0E" w14:textId="77777777" w:rsidR="00094C4B" w:rsidRDefault="00094C4B" w:rsidP="00CB720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9C70DA8" w14:textId="77777777" w:rsidR="00094C4B" w:rsidRDefault="00094C4B" w:rsidP="00CB720D">
            <w:pPr>
              <w:pStyle w:val="TAL"/>
              <w:rPr>
                <w:rFonts w:cs="Arial"/>
                <w:szCs w:val="18"/>
              </w:rPr>
            </w:pPr>
          </w:p>
        </w:tc>
      </w:tr>
      <w:tr w:rsidR="00094C4B" w14:paraId="272A960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E57E720" w14:textId="77777777" w:rsidR="00094C4B" w:rsidRDefault="00094C4B" w:rsidP="00CB720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D4AAD50" w14:textId="77777777" w:rsidR="00094C4B" w:rsidRDefault="00094C4B" w:rsidP="00CB720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4E7A51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61536"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8A3FD" w14:textId="77777777" w:rsidR="00094C4B" w:rsidRDefault="00094C4B" w:rsidP="00CB720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49805FE" w14:textId="77777777" w:rsidR="00094C4B" w:rsidRDefault="00094C4B" w:rsidP="00CB720D">
            <w:pPr>
              <w:pStyle w:val="TAL"/>
              <w:rPr>
                <w:rFonts w:cs="Arial"/>
                <w:szCs w:val="18"/>
              </w:rPr>
            </w:pPr>
          </w:p>
        </w:tc>
      </w:tr>
      <w:tr w:rsidR="00094C4B" w14:paraId="123F93B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7CA393A" w14:textId="77777777" w:rsidR="00094C4B" w:rsidRDefault="00094C4B" w:rsidP="00CB720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4021FC5" w14:textId="77777777" w:rsidR="00094C4B" w:rsidRDefault="00094C4B" w:rsidP="00CB720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8976C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F4CB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F1C2B" w14:textId="77777777" w:rsidR="00094C4B" w:rsidRDefault="00094C4B" w:rsidP="00CB720D">
            <w:pPr>
              <w:pStyle w:val="TAL"/>
              <w:rPr>
                <w:rFonts w:cs="Arial"/>
                <w:szCs w:val="18"/>
              </w:rPr>
            </w:pPr>
            <w:r>
              <w:rPr>
                <w:rFonts w:cs="Arial"/>
                <w:szCs w:val="18"/>
              </w:rPr>
              <w:t>This IE shall be present, except during an EPS to 5GS Idle mode mobility or handover using the N26 interface.</w:t>
            </w:r>
          </w:p>
          <w:p w14:paraId="0BF851A0" w14:textId="77777777" w:rsidR="00094C4B" w:rsidRDefault="00094C4B" w:rsidP="00CB720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0601CD9" w14:textId="77777777" w:rsidR="00094C4B" w:rsidRDefault="00094C4B" w:rsidP="00CB720D">
            <w:pPr>
              <w:pStyle w:val="TAL"/>
              <w:rPr>
                <w:rFonts w:cs="Arial"/>
                <w:szCs w:val="18"/>
              </w:rPr>
            </w:pPr>
          </w:p>
        </w:tc>
      </w:tr>
      <w:tr w:rsidR="00094C4B" w14:paraId="12B6B82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C138A82" w14:textId="77777777" w:rsidR="00094C4B" w:rsidRDefault="00094C4B" w:rsidP="00CB720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4B576B2" w14:textId="77777777" w:rsidR="00094C4B" w:rsidRDefault="00094C4B" w:rsidP="00CB720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097397F"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8584C6"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345EC" w14:textId="77777777" w:rsidR="00094C4B" w:rsidRDefault="00094C4B" w:rsidP="00CB720D">
            <w:pPr>
              <w:pStyle w:val="TAL"/>
              <w:rPr>
                <w:rFonts w:cs="Arial"/>
                <w:szCs w:val="18"/>
              </w:rPr>
            </w:pPr>
            <w:r>
              <w:rPr>
                <w:rFonts w:cs="Arial"/>
                <w:szCs w:val="18"/>
              </w:rPr>
              <w:t>This IE shall be present, except during an EPS to 5GS Idle mode mobility or handover using the N26 interface.</w:t>
            </w:r>
          </w:p>
          <w:p w14:paraId="5CDE25BB" w14:textId="77777777" w:rsidR="00094C4B" w:rsidRDefault="00094C4B" w:rsidP="00CB720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15A5D36" w14:textId="77777777" w:rsidR="00094C4B" w:rsidRDefault="00094C4B" w:rsidP="00CB720D">
            <w:pPr>
              <w:pStyle w:val="TAL"/>
              <w:rPr>
                <w:rFonts w:cs="Arial"/>
                <w:szCs w:val="18"/>
              </w:rPr>
            </w:pPr>
          </w:p>
        </w:tc>
      </w:tr>
      <w:tr w:rsidR="00094C4B" w14:paraId="03BF5065" w14:textId="77777777" w:rsidTr="00CB720D">
        <w:trPr>
          <w:jc w:val="center"/>
          <w:ins w:id="10" w:author="Zhijun" w:date="2020-05-20T16:18:00Z"/>
        </w:trPr>
        <w:tc>
          <w:tcPr>
            <w:tcW w:w="1975" w:type="dxa"/>
            <w:tcBorders>
              <w:top w:val="single" w:sz="4" w:space="0" w:color="auto"/>
              <w:left w:val="single" w:sz="4" w:space="0" w:color="auto"/>
              <w:bottom w:val="single" w:sz="4" w:space="0" w:color="auto"/>
              <w:right w:val="single" w:sz="4" w:space="0" w:color="auto"/>
            </w:tcBorders>
          </w:tcPr>
          <w:p w14:paraId="54BB4348" w14:textId="40087852" w:rsidR="00094C4B" w:rsidRPr="00094C4B" w:rsidRDefault="00094C4B" w:rsidP="00CB720D">
            <w:pPr>
              <w:pStyle w:val="TAL"/>
              <w:rPr>
                <w:ins w:id="11" w:author="Zhijun" w:date="2020-05-20T16:18:00Z"/>
                <w:rFonts w:eastAsia="宋体"/>
                <w:lang w:eastAsia="zh-CN"/>
              </w:rPr>
            </w:pPr>
            <w:proofErr w:type="spellStart"/>
            <w:ins w:id="12" w:author="Zhijun" w:date="2020-05-20T16:19:00Z">
              <w:r>
                <w:rPr>
                  <w:rFonts w:eastAsia="宋体" w:hint="eastAsia"/>
                  <w:lang w:eastAsia="zh-CN"/>
                </w:rPr>
                <w:t>selectedDnn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F111393" w14:textId="248B653F" w:rsidR="00094C4B" w:rsidRPr="00094C4B" w:rsidRDefault="00094C4B" w:rsidP="00CB720D">
            <w:pPr>
              <w:pStyle w:val="TAL"/>
              <w:rPr>
                <w:ins w:id="13" w:author="Zhijun" w:date="2020-05-20T16:18:00Z"/>
                <w:rFonts w:eastAsia="宋体"/>
                <w:lang w:eastAsia="zh-CN"/>
              </w:rPr>
            </w:pPr>
            <w:proofErr w:type="spellStart"/>
            <w:ins w:id="14" w:author="Zhijun" w:date="2020-05-20T16:19:00Z">
              <w:r>
                <w:rPr>
                  <w:rFonts w:eastAsia="宋体" w:hint="eastAsia"/>
                  <w:lang w:eastAsia="zh-CN"/>
                </w:rPr>
                <w:t>Dnn</w:t>
              </w:r>
            </w:ins>
            <w:proofErr w:type="spellEnd"/>
          </w:p>
        </w:tc>
        <w:tc>
          <w:tcPr>
            <w:tcW w:w="270" w:type="dxa"/>
            <w:tcBorders>
              <w:top w:val="single" w:sz="4" w:space="0" w:color="auto"/>
              <w:left w:val="single" w:sz="4" w:space="0" w:color="auto"/>
              <w:bottom w:val="single" w:sz="4" w:space="0" w:color="auto"/>
              <w:right w:val="single" w:sz="4" w:space="0" w:color="auto"/>
            </w:tcBorders>
          </w:tcPr>
          <w:p w14:paraId="3D28AFE4" w14:textId="2FF5D4DF" w:rsidR="00094C4B" w:rsidRPr="00094C4B" w:rsidRDefault="00636838" w:rsidP="00CB720D">
            <w:pPr>
              <w:pStyle w:val="TAC"/>
              <w:rPr>
                <w:ins w:id="15" w:author="Zhijun" w:date="2020-05-20T16:18:00Z"/>
                <w:rFonts w:eastAsia="宋体"/>
                <w:lang w:eastAsia="zh-CN"/>
              </w:rPr>
            </w:pPr>
            <w:ins w:id="16" w:author="Zhijun" w:date="2020-05-20T16:36:00Z">
              <w:r>
                <w:rPr>
                  <w:rFonts w:eastAsia="宋体"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CF08E3A" w14:textId="3A4B2BC2" w:rsidR="00094C4B" w:rsidRPr="00094C4B" w:rsidRDefault="00094C4B" w:rsidP="00CB720D">
            <w:pPr>
              <w:pStyle w:val="TAL"/>
              <w:rPr>
                <w:ins w:id="17" w:author="Zhijun" w:date="2020-05-20T16:18:00Z"/>
                <w:rFonts w:eastAsia="宋体"/>
                <w:lang w:eastAsia="zh-CN"/>
              </w:rPr>
            </w:pPr>
            <w:ins w:id="18" w:author="Zhijun" w:date="2020-05-20T16:19:00Z">
              <w:r>
                <w:rPr>
                  <w:rFonts w:eastAsia="宋体"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8C78D7E" w14:textId="28A275D5" w:rsidR="00094C4B" w:rsidRDefault="00094C4B" w:rsidP="00CB720D">
            <w:pPr>
              <w:pStyle w:val="TAL"/>
              <w:rPr>
                <w:ins w:id="19" w:author="Zhijun" w:date="2020-05-20T16:19:00Z"/>
                <w:rFonts w:eastAsia="宋体" w:cs="Arial"/>
                <w:szCs w:val="18"/>
                <w:lang w:eastAsia="zh-CN"/>
              </w:rPr>
            </w:pPr>
            <w:ins w:id="20" w:author="Zhijun" w:date="2020-05-20T16:19:00Z">
              <w:r>
                <w:rPr>
                  <w:rFonts w:eastAsia="宋体" w:cs="Arial" w:hint="eastAsia"/>
                  <w:szCs w:val="18"/>
                  <w:lang w:eastAsia="zh-CN"/>
                </w:rPr>
                <w:t>This IE shall be present, if another DNN other than the UE requested DNN is selected</w:t>
              </w:r>
            </w:ins>
            <w:ins w:id="21" w:author="Zhijun" w:date="2020-05-20T16:29:00Z">
              <w:r w:rsidR="00666619">
                <w:rPr>
                  <w:rFonts w:eastAsia="宋体" w:cs="Arial" w:hint="eastAsia"/>
                  <w:szCs w:val="18"/>
                  <w:lang w:eastAsia="zh-CN"/>
                </w:rPr>
                <w:t xml:space="preserve"> for this PDU session</w:t>
              </w:r>
            </w:ins>
            <w:ins w:id="22" w:author="Zhijun" w:date="2020-05-20T16:19:00Z">
              <w:r>
                <w:rPr>
                  <w:rFonts w:eastAsia="宋体" w:cs="Arial" w:hint="eastAsia"/>
                  <w:szCs w:val="18"/>
                  <w:lang w:eastAsia="zh-CN"/>
                </w:rPr>
                <w:t>.</w:t>
              </w:r>
            </w:ins>
          </w:p>
          <w:p w14:paraId="138D1D17" w14:textId="607D3A73" w:rsidR="00094C4B" w:rsidRPr="00094C4B" w:rsidRDefault="00094C4B" w:rsidP="00CB720D">
            <w:pPr>
              <w:pStyle w:val="TAL"/>
              <w:rPr>
                <w:ins w:id="23" w:author="Zhijun" w:date="2020-05-20T16:18:00Z"/>
                <w:rFonts w:eastAsia="宋体" w:cs="Arial"/>
                <w:szCs w:val="18"/>
                <w:lang w:eastAsia="zh-CN"/>
              </w:rPr>
            </w:pPr>
            <w:ins w:id="24" w:author="Zhijun" w:date="2020-05-20T16:19:00Z">
              <w:r>
                <w:rPr>
                  <w:rFonts w:eastAsia="宋体" w:cs="Arial" w:hint="eastAsia"/>
                  <w:szCs w:val="18"/>
                  <w:lang w:eastAsia="zh-CN"/>
                </w:rPr>
                <w:t xml:space="preserve">When present, it shall contain the selected </w:t>
              </w:r>
            </w:ins>
            <w:ins w:id="25" w:author="Zhijun" w:date="2020-05-20T16:20:00Z">
              <w:r>
                <w:rPr>
                  <w:rFonts w:eastAsia="宋体" w:cs="Arial" w:hint="eastAsia"/>
                  <w:szCs w:val="18"/>
                  <w:lang w:eastAsia="zh-CN"/>
                </w:rPr>
                <w:t xml:space="preserve">DNN,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c>
          <w:tcPr>
            <w:tcW w:w="882" w:type="dxa"/>
            <w:tcBorders>
              <w:top w:val="single" w:sz="4" w:space="0" w:color="auto"/>
              <w:left w:val="single" w:sz="4" w:space="0" w:color="auto"/>
              <w:bottom w:val="single" w:sz="4" w:space="0" w:color="auto"/>
              <w:right w:val="single" w:sz="4" w:space="0" w:color="auto"/>
            </w:tcBorders>
          </w:tcPr>
          <w:p w14:paraId="27A1C2EA" w14:textId="77777777" w:rsidR="00094C4B" w:rsidRDefault="00094C4B" w:rsidP="00CB720D">
            <w:pPr>
              <w:pStyle w:val="TAL"/>
              <w:rPr>
                <w:ins w:id="26" w:author="Zhijun" w:date="2020-05-20T16:18:00Z"/>
                <w:rFonts w:cs="Arial"/>
                <w:szCs w:val="18"/>
              </w:rPr>
            </w:pPr>
          </w:p>
        </w:tc>
      </w:tr>
      <w:tr w:rsidR="00094C4B" w14:paraId="289C57F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C2D030" w14:textId="77777777" w:rsidR="00094C4B" w:rsidRDefault="00094C4B" w:rsidP="00CB720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AB98120" w14:textId="77777777" w:rsidR="00094C4B" w:rsidRDefault="00094C4B" w:rsidP="00CB720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9B919A"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D86DB"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B4518" w14:textId="77777777" w:rsidR="00094C4B" w:rsidRDefault="00094C4B" w:rsidP="00CB720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8B672C7" w14:textId="77777777" w:rsidR="00094C4B" w:rsidRDefault="00094C4B" w:rsidP="00CB720D">
            <w:pPr>
              <w:pStyle w:val="TAL"/>
              <w:rPr>
                <w:rFonts w:cs="Arial"/>
                <w:szCs w:val="18"/>
              </w:rPr>
            </w:pPr>
          </w:p>
          <w:p w14:paraId="2A5DF397" w14:textId="77777777" w:rsidR="00094C4B" w:rsidRDefault="00094C4B" w:rsidP="00CB720D">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156C3A4" w14:textId="77777777" w:rsidR="00094C4B" w:rsidRDefault="00094C4B" w:rsidP="00CB720D">
            <w:pPr>
              <w:pStyle w:val="TAL"/>
              <w:rPr>
                <w:rFonts w:cs="Arial"/>
                <w:szCs w:val="18"/>
              </w:rPr>
            </w:pPr>
          </w:p>
        </w:tc>
      </w:tr>
      <w:tr w:rsidR="00094C4B" w14:paraId="66F55CF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0E7CCCB" w14:textId="77777777" w:rsidR="00094C4B" w:rsidRDefault="00094C4B" w:rsidP="00CB720D">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7A8395A" w14:textId="77777777" w:rsidR="00094C4B" w:rsidRDefault="00094C4B" w:rsidP="00CB720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BACEE9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ACA5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216A5" w14:textId="77777777" w:rsidR="00094C4B" w:rsidRDefault="00094C4B" w:rsidP="00CB720D">
            <w:pPr>
              <w:pStyle w:val="TAL"/>
              <w:rPr>
                <w:rFonts w:cs="Arial"/>
                <w:szCs w:val="18"/>
              </w:rPr>
            </w:pPr>
            <w:r>
              <w:rPr>
                <w:rFonts w:cs="Arial"/>
                <w:szCs w:val="18"/>
              </w:rPr>
              <w:t>This IE shall be present for a roaming PDU session, except during an EPS to 5GS idle mode mobility or handover using the N26 interface.</w:t>
            </w:r>
          </w:p>
          <w:p w14:paraId="666B8F02" w14:textId="77777777" w:rsidR="00094C4B" w:rsidRDefault="00094C4B" w:rsidP="00CB720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75A1C1D" w14:textId="77777777" w:rsidR="00094C4B" w:rsidRDefault="00094C4B" w:rsidP="00CB720D">
            <w:pPr>
              <w:pStyle w:val="TAL"/>
              <w:rPr>
                <w:rFonts w:cs="Arial"/>
                <w:szCs w:val="18"/>
              </w:rPr>
            </w:pPr>
          </w:p>
        </w:tc>
      </w:tr>
      <w:tr w:rsidR="00094C4B" w14:paraId="055305F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DFBBD00" w14:textId="77777777" w:rsidR="00094C4B" w:rsidRDefault="00094C4B" w:rsidP="00CB720D">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D8EAA53" w14:textId="77777777" w:rsidR="00094C4B" w:rsidRDefault="00094C4B" w:rsidP="00CB720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291FA0"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AEFF23"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7EBC88" w14:textId="77777777" w:rsidR="00094C4B" w:rsidRDefault="00094C4B" w:rsidP="00CB720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A136693" w14:textId="77777777" w:rsidR="00094C4B" w:rsidRDefault="00094C4B" w:rsidP="00CB720D">
            <w:pPr>
              <w:pStyle w:val="TAL"/>
              <w:rPr>
                <w:rFonts w:cs="Arial"/>
                <w:szCs w:val="18"/>
              </w:rPr>
            </w:pPr>
          </w:p>
        </w:tc>
      </w:tr>
      <w:tr w:rsidR="00094C4B" w14:paraId="4C325E8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D17E802" w14:textId="77777777" w:rsidR="00094C4B" w:rsidRDefault="00094C4B" w:rsidP="00CB720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92C7F6C" w14:textId="77777777" w:rsidR="00094C4B" w:rsidRDefault="00094C4B" w:rsidP="00CB720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B214540" w14:textId="77777777" w:rsidR="00094C4B" w:rsidRDefault="00094C4B" w:rsidP="00CB720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6A7B33" w14:textId="77777777" w:rsidR="00094C4B" w:rsidRDefault="00094C4B" w:rsidP="00CB720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E0509ED" w14:textId="77777777" w:rsidR="00094C4B" w:rsidRPr="00F8607F" w:rsidRDefault="00094C4B" w:rsidP="00CB720D">
            <w:pPr>
              <w:pStyle w:val="TAL"/>
              <w:rPr>
                <w:rFonts w:cs="Arial"/>
                <w:szCs w:val="18"/>
              </w:rPr>
            </w:pPr>
            <w:r w:rsidRPr="00F8607F">
              <w:rPr>
                <w:rFonts w:cs="Arial"/>
                <w:szCs w:val="18"/>
              </w:rPr>
              <w:t>This IE shall contain the serving AMF's GUAMI</w:t>
            </w:r>
            <w:r>
              <w:rPr>
                <w:rFonts w:cs="Arial"/>
                <w:szCs w:val="18"/>
              </w:rPr>
              <w:t>.</w:t>
            </w:r>
          </w:p>
          <w:p w14:paraId="625A9DFD" w14:textId="77777777" w:rsidR="00094C4B" w:rsidRDefault="00094C4B" w:rsidP="00CB720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6BEB65" w14:textId="77777777" w:rsidR="00094C4B" w:rsidRDefault="00094C4B" w:rsidP="00CB720D">
            <w:pPr>
              <w:pStyle w:val="TAL"/>
              <w:rPr>
                <w:rFonts w:cs="Arial"/>
                <w:szCs w:val="18"/>
              </w:rPr>
            </w:pPr>
          </w:p>
        </w:tc>
      </w:tr>
      <w:tr w:rsidR="00094C4B" w14:paraId="590A166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613CE8" w14:textId="77777777" w:rsidR="00094C4B" w:rsidRDefault="00094C4B" w:rsidP="00CB720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46A5E49" w14:textId="77777777" w:rsidR="00094C4B" w:rsidRDefault="00094C4B" w:rsidP="00CB720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FAFCD5D"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66677E"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D063E" w14:textId="77777777" w:rsidR="00094C4B" w:rsidRDefault="00094C4B" w:rsidP="00CB720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0055E94" w14:textId="77777777" w:rsidR="00094C4B" w:rsidRDefault="00094C4B" w:rsidP="00CB720D">
            <w:pPr>
              <w:pStyle w:val="TAL"/>
              <w:rPr>
                <w:rFonts w:cs="Arial"/>
                <w:szCs w:val="18"/>
              </w:rPr>
            </w:pPr>
          </w:p>
        </w:tc>
      </w:tr>
      <w:tr w:rsidR="00094C4B" w14:paraId="0E01113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3094D12" w14:textId="77777777" w:rsidR="00094C4B" w:rsidRDefault="00094C4B" w:rsidP="00CB720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6DE9078" w14:textId="77777777" w:rsidR="00094C4B" w:rsidRDefault="00094C4B" w:rsidP="00CB720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35918D8"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1AFAB8"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116665" w14:textId="77777777" w:rsidR="00094C4B" w:rsidRDefault="00094C4B" w:rsidP="00CB720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0920CC7" w14:textId="77777777" w:rsidR="00094C4B" w:rsidRDefault="00094C4B" w:rsidP="00CB720D">
            <w:pPr>
              <w:pStyle w:val="TAL"/>
              <w:rPr>
                <w:rFonts w:cs="Arial"/>
                <w:szCs w:val="18"/>
              </w:rPr>
            </w:pPr>
          </w:p>
        </w:tc>
      </w:tr>
      <w:tr w:rsidR="00094C4B" w14:paraId="17EBE69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9FDA260" w14:textId="77777777" w:rsidR="00094C4B" w:rsidRDefault="00094C4B" w:rsidP="00CB720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24B1656" w14:textId="77777777" w:rsidR="00094C4B" w:rsidRDefault="00094C4B" w:rsidP="00CB720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A4DCCD"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76C2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DF407" w14:textId="77777777" w:rsidR="00094C4B" w:rsidRDefault="00094C4B" w:rsidP="00CB720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D47B025" w14:textId="77777777" w:rsidR="00094C4B" w:rsidRDefault="00094C4B" w:rsidP="00CB720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523D622B" w14:textId="77777777" w:rsidR="00094C4B" w:rsidRDefault="00094C4B" w:rsidP="00CB720D">
            <w:pPr>
              <w:pStyle w:val="TAL"/>
              <w:rPr>
                <w:rFonts w:cs="Arial"/>
                <w:szCs w:val="18"/>
              </w:rPr>
            </w:pPr>
          </w:p>
        </w:tc>
      </w:tr>
      <w:tr w:rsidR="00094C4B" w14:paraId="23076BC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FF9CF99" w14:textId="77777777" w:rsidR="00094C4B" w:rsidRDefault="00094C4B" w:rsidP="00CB720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D9E08E2" w14:textId="77777777" w:rsidR="00094C4B" w:rsidRDefault="00094C4B" w:rsidP="00CB720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2C799F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9BC91"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73F6D7" w14:textId="77777777" w:rsidR="00094C4B" w:rsidRDefault="00094C4B" w:rsidP="00CB720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0D1932A" w14:textId="77777777" w:rsidR="00094C4B" w:rsidRDefault="00094C4B" w:rsidP="00CB720D">
            <w:pPr>
              <w:pStyle w:val="TAL"/>
              <w:rPr>
                <w:rFonts w:cs="Arial"/>
                <w:szCs w:val="18"/>
              </w:rPr>
            </w:pPr>
          </w:p>
        </w:tc>
      </w:tr>
      <w:tr w:rsidR="00094C4B" w14:paraId="3F588AE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EBF847E" w14:textId="77777777" w:rsidR="00094C4B" w:rsidRDefault="00094C4B" w:rsidP="00CB720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44ABAA1" w14:textId="77777777" w:rsidR="00094C4B" w:rsidRDefault="00094C4B" w:rsidP="00CB720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E678B3"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B12613"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0E5F7B" w14:textId="77777777" w:rsidR="00094C4B" w:rsidRDefault="00094C4B" w:rsidP="00CB720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6719B1D" w14:textId="77777777" w:rsidR="00094C4B" w:rsidRDefault="00094C4B" w:rsidP="00CB720D">
            <w:pPr>
              <w:pStyle w:val="TAL"/>
              <w:rPr>
                <w:rFonts w:cs="Arial"/>
                <w:szCs w:val="18"/>
              </w:rPr>
            </w:pPr>
          </w:p>
        </w:tc>
      </w:tr>
      <w:tr w:rsidR="00094C4B" w14:paraId="6E0DB18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2D5AB11" w14:textId="77777777" w:rsidR="00094C4B" w:rsidRDefault="00094C4B" w:rsidP="00CB720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107B47" w14:textId="77777777" w:rsidR="00094C4B" w:rsidRDefault="00094C4B" w:rsidP="00CB720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5560CF1"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3B2B3A"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63A51" w14:textId="77777777" w:rsidR="00094C4B" w:rsidRDefault="00094C4B" w:rsidP="00CB720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22824FF" w14:textId="77777777" w:rsidR="00094C4B" w:rsidRDefault="00094C4B" w:rsidP="00CB720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200FDF" w14:textId="77777777" w:rsidR="00094C4B" w:rsidRDefault="00094C4B" w:rsidP="00CB720D">
            <w:pPr>
              <w:pStyle w:val="TAL"/>
              <w:rPr>
                <w:rFonts w:cs="Arial"/>
                <w:szCs w:val="18"/>
              </w:rPr>
            </w:pPr>
            <w:r>
              <w:rPr>
                <w:rFonts w:cs="Arial" w:hint="eastAsia"/>
                <w:szCs w:val="18"/>
                <w:lang w:eastAsia="zh-CN"/>
              </w:rPr>
              <w:t>MAPDU</w:t>
            </w:r>
          </w:p>
        </w:tc>
      </w:tr>
      <w:tr w:rsidR="00094C4B" w14:paraId="52A7CAB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E6182BC" w14:textId="77777777" w:rsidR="00094C4B" w:rsidRDefault="00094C4B" w:rsidP="00CB720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E11A39" w14:textId="77777777" w:rsidR="00094C4B" w:rsidRDefault="00094C4B" w:rsidP="00CB720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B7D1D3"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972AE"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14DAF" w14:textId="77777777" w:rsidR="00094C4B" w:rsidRDefault="00094C4B" w:rsidP="00CB720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9FE0F8F" w14:textId="77777777" w:rsidR="00094C4B" w:rsidRDefault="00094C4B" w:rsidP="00CB720D">
            <w:pPr>
              <w:pStyle w:val="TAL"/>
              <w:rPr>
                <w:rFonts w:cs="Arial"/>
                <w:szCs w:val="18"/>
              </w:rPr>
            </w:pPr>
          </w:p>
        </w:tc>
      </w:tr>
      <w:tr w:rsidR="00094C4B" w14:paraId="1761B69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A19ED83" w14:textId="77777777" w:rsidR="00094C4B" w:rsidRDefault="00094C4B" w:rsidP="00CB720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FB97230" w14:textId="77777777" w:rsidR="00094C4B" w:rsidRDefault="00094C4B" w:rsidP="00CB720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5E6CBD"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E4535"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1E516" w14:textId="77777777" w:rsidR="00094C4B" w:rsidRDefault="00094C4B" w:rsidP="00CB720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12E46DE" w14:textId="77777777" w:rsidR="00094C4B" w:rsidRDefault="00094C4B" w:rsidP="00CB720D">
            <w:pPr>
              <w:pStyle w:val="TAL"/>
              <w:rPr>
                <w:rFonts w:cs="Arial"/>
                <w:szCs w:val="18"/>
              </w:rPr>
            </w:pPr>
          </w:p>
        </w:tc>
      </w:tr>
      <w:tr w:rsidR="00094C4B" w14:paraId="6649A59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AA6E07A" w14:textId="77777777" w:rsidR="00094C4B" w:rsidRDefault="00094C4B" w:rsidP="00CB720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FE7A72" w14:textId="77777777" w:rsidR="00094C4B" w:rsidRDefault="00094C4B" w:rsidP="00CB720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AC1DE3"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36955"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C8984" w14:textId="77777777" w:rsidR="00094C4B" w:rsidRDefault="00094C4B" w:rsidP="00CB720D">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4B646A2A" w14:textId="77777777" w:rsidR="00094C4B" w:rsidRDefault="00094C4B" w:rsidP="00CB720D">
            <w:pPr>
              <w:pStyle w:val="TAL"/>
              <w:rPr>
                <w:rFonts w:cs="Arial"/>
                <w:szCs w:val="18"/>
              </w:rPr>
            </w:pPr>
          </w:p>
        </w:tc>
      </w:tr>
      <w:tr w:rsidR="00094C4B" w14:paraId="28D216F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262BE57" w14:textId="77777777" w:rsidR="00094C4B" w:rsidRDefault="00094C4B" w:rsidP="00CB720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12CEEB1" w14:textId="77777777" w:rsidR="00094C4B" w:rsidRDefault="00094C4B" w:rsidP="00CB720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3CDC309"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BFF5BB"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2C905" w14:textId="77777777" w:rsidR="00094C4B" w:rsidRDefault="00094C4B" w:rsidP="00CB720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F26A69A" w14:textId="77777777" w:rsidR="00094C4B" w:rsidRDefault="00094C4B" w:rsidP="00CB720D">
            <w:pPr>
              <w:pStyle w:val="TAL"/>
              <w:rPr>
                <w:rFonts w:cs="Arial"/>
                <w:szCs w:val="18"/>
              </w:rPr>
            </w:pPr>
          </w:p>
        </w:tc>
      </w:tr>
      <w:tr w:rsidR="00094C4B" w14:paraId="79F98C4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EC8FF31" w14:textId="77777777" w:rsidR="00094C4B" w:rsidRDefault="00094C4B" w:rsidP="00CB720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FF2CA60" w14:textId="77777777" w:rsidR="00094C4B" w:rsidRDefault="00094C4B" w:rsidP="00CB720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4A9AF8"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27EA9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09706" w14:textId="77777777" w:rsidR="00094C4B" w:rsidRDefault="00094C4B" w:rsidP="00CB720D">
            <w:pPr>
              <w:pStyle w:val="TAL"/>
              <w:rPr>
                <w:rFonts w:cs="Arial"/>
                <w:szCs w:val="18"/>
              </w:rPr>
            </w:pPr>
            <w:r>
              <w:rPr>
                <w:rFonts w:cs="Arial"/>
                <w:szCs w:val="18"/>
              </w:rPr>
              <w:t>Additional UE location.</w:t>
            </w:r>
          </w:p>
          <w:p w14:paraId="238EA30A" w14:textId="77777777" w:rsidR="00094C4B" w:rsidRDefault="00094C4B" w:rsidP="00CB720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21172A7" w14:textId="77777777" w:rsidR="00094C4B" w:rsidRDefault="00094C4B" w:rsidP="00CB720D">
            <w:pPr>
              <w:pStyle w:val="TAL"/>
              <w:rPr>
                <w:rFonts w:cs="Arial"/>
                <w:szCs w:val="18"/>
              </w:rPr>
            </w:pPr>
            <w:r>
              <w:rPr>
                <w:rFonts w:cs="Arial"/>
                <w:szCs w:val="18"/>
              </w:rPr>
              <w:t>When present, it shall contain:</w:t>
            </w:r>
          </w:p>
          <w:p w14:paraId="62683719" w14:textId="77777777" w:rsidR="00094C4B" w:rsidRDefault="00094C4B" w:rsidP="00CB720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5316B065" w14:textId="77777777" w:rsidR="00094C4B" w:rsidRDefault="00094C4B" w:rsidP="00CB720D">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879E544" w14:textId="77777777" w:rsidR="00094C4B" w:rsidRDefault="00094C4B" w:rsidP="00CB720D">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75D1B9F" w14:textId="77777777" w:rsidR="00094C4B" w:rsidRDefault="00094C4B" w:rsidP="00CB720D">
            <w:pPr>
              <w:pStyle w:val="TAL"/>
              <w:rPr>
                <w:rFonts w:cs="Arial"/>
                <w:szCs w:val="18"/>
              </w:rPr>
            </w:pPr>
          </w:p>
        </w:tc>
      </w:tr>
      <w:tr w:rsidR="00094C4B" w14:paraId="66AE333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586B696" w14:textId="77777777" w:rsidR="00094C4B" w:rsidRDefault="00094C4B" w:rsidP="00CB720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C178703" w14:textId="77777777" w:rsidR="00094C4B" w:rsidRDefault="00094C4B" w:rsidP="00CB720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DA354EF" w14:textId="77777777" w:rsidR="00094C4B" w:rsidRDefault="00094C4B" w:rsidP="00CB720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FE1C4E" w14:textId="77777777" w:rsidR="00094C4B" w:rsidRDefault="00094C4B" w:rsidP="00CB720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90C11D" w14:textId="77777777" w:rsidR="00094C4B" w:rsidRDefault="00094C4B" w:rsidP="00CB720D">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44D5B23" w14:textId="77777777" w:rsidR="00094C4B" w:rsidRDefault="00094C4B" w:rsidP="00CB720D">
            <w:pPr>
              <w:pStyle w:val="TAL"/>
              <w:rPr>
                <w:rFonts w:cs="Arial"/>
                <w:szCs w:val="18"/>
              </w:rPr>
            </w:pPr>
          </w:p>
        </w:tc>
      </w:tr>
      <w:tr w:rsidR="00094C4B" w14:paraId="46FB9E0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F0B015" w14:textId="77777777" w:rsidR="00094C4B" w:rsidRDefault="00094C4B" w:rsidP="00CB720D">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39FF850" w14:textId="77777777" w:rsidR="00094C4B" w:rsidRDefault="00094C4B" w:rsidP="00CB720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05D10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FF932"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7A0DE" w14:textId="77777777" w:rsidR="00094C4B" w:rsidRDefault="00094C4B" w:rsidP="00CB720D">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8635D35" w14:textId="77777777" w:rsidR="00094C4B" w:rsidRDefault="00094C4B" w:rsidP="00CB720D">
            <w:pPr>
              <w:pStyle w:val="TAL"/>
              <w:rPr>
                <w:rFonts w:cs="Arial"/>
                <w:szCs w:val="18"/>
              </w:rPr>
            </w:pPr>
          </w:p>
        </w:tc>
      </w:tr>
      <w:tr w:rsidR="00094C4B" w14:paraId="326B922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DEB7D31" w14:textId="77777777" w:rsidR="00094C4B" w:rsidRDefault="00094C4B" w:rsidP="00CB720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E2E8F2E" w14:textId="77777777" w:rsidR="00094C4B" w:rsidRDefault="00094C4B" w:rsidP="00CB720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378B0A"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DDC25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671C8" w14:textId="77777777" w:rsidR="00094C4B" w:rsidRDefault="00094C4B" w:rsidP="00CB720D">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w:t>
            </w:r>
            <w:r>
              <w:rPr>
                <w:rFonts w:cs="Arial"/>
                <w:szCs w:val="18"/>
              </w:rPr>
              <w:lastRenderedPageBreak/>
              <w:t>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4F7D323" w14:textId="77777777" w:rsidR="00094C4B" w:rsidRDefault="00094C4B" w:rsidP="00CB720D">
            <w:pPr>
              <w:pStyle w:val="TAL"/>
              <w:rPr>
                <w:rFonts w:cs="Arial"/>
                <w:szCs w:val="18"/>
              </w:rPr>
            </w:pPr>
            <w:r>
              <w:rPr>
                <w:rFonts w:cs="Arial"/>
                <w:szCs w:val="18"/>
              </w:rPr>
              <w:lastRenderedPageBreak/>
              <w:t>DTSSA</w:t>
            </w:r>
          </w:p>
        </w:tc>
      </w:tr>
      <w:tr w:rsidR="00094C4B" w14:paraId="2BE4133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3D28AA1" w14:textId="77777777" w:rsidR="00094C4B" w:rsidRDefault="00094C4B" w:rsidP="00CB720D">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F1D1FA0" w14:textId="77777777" w:rsidR="00094C4B" w:rsidRDefault="00094C4B" w:rsidP="00CB720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B530E7F"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00203"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A322B" w14:textId="77777777" w:rsidR="00094C4B" w:rsidRDefault="00094C4B" w:rsidP="00CB720D">
            <w:pPr>
              <w:pStyle w:val="TAL"/>
              <w:rPr>
                <w:rFonts w:cs="Arial"/>
                <w:szCs w:val="18"/>
              </w:rPr>
            </w:pPr>
            <w:r>
              <w:rPr>
                <w:rFonts w:cs="Arial"/>
                <w:szCs w:val="18"/>
              </w:rPr>
              <w:t>This IE shall be present if this information is received from the UE.</w:t>
            </w:r>
          </w:p>
          <w:p w14:paraId="75A33F82" w14:textId="77777777" w:rsidR="00094C4B" w:rsidRDefault="00094C4B" w:rsidP="00CB720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2C85EA8" w14:textId="77777777" w:rsidR="00094C4B" w:rsidRDefault="00094C4B" w:rsidP="00CB720D">
            <w:pPr>
              <w:pStyle w:val="TAL"/>
              <w:rPr>
                <w:rFonts w:cs="Arial"/>
                <w:szCs w:val="18"/>
              </w:rPr>
            </w:pPr>
          </w:p>
        </w:tc>
      </w:tr>
      <w:tr w:rsidR="00094C4B" w14:paraId="201F761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7C324E9" w14:textId="77777777" w:rsidR="00094C4B" w:rsidRDefault="00094C4B" w:rsidP="00CB720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6BF45B" w14:textId="77777777" w:rsidR="00094C4B" w:rsidRDefault="00094C4B" w:rsidP="00CB720D">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8A2E9B"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AF18F" w14:textId="77777777" w:rsidR="00094C4B" w:rsidRDefault="00094C4B" w:rsidP="00CB720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81E186" w14:textId="77777777" w:rsidR="00094C4B" w:rsidRDefault="00094C4B" w:rsidP="00CB720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FB5C511" w14:textId="77777777" w:rsidR="00094C4B" w:rsidRDefault="00094C4B" w:rsidP="00CB720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B5612E4" w14:textId="77777777" w:rsidR="00094C4B" w:rsidRDefault="00094C4B" w:rsidP="00CB720D">
            <w:pPr>
              <w:pStyle w:val="TAL"/>
              <w:rPr>
                <w:rFonts w:cs="Arial"/>
                <w:szCs w:val="18"/>
              </w:rPr>
            </w:pPr>
          </w:p>
        </w:tc>
      </w:tr>
      <w:tr w:rsidR="00094C4B" w14:paraId="22169B3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2023236" w14:textId="77777777" w:rsidR="00094C4B" w:rsidRDefault="00094C4B" w:rsidP="00CB720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94D23FF" w14:textId="77777777" w:rsidR="00094C4B" w:rsidRDefault="00094C4B" w:rsidP="00CB720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F6ADA81"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D8425"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34DE4" w14:textId="77777777" w:rsidR="00094C4B" w:rsidRDefault="00094C4B" w:rsidP="00CB720D">
            <w:pPr>
              <w:pStyle w:val="TAL"/>
              <w:rPr>
                <w:rFonts w:cs="Arial"/>
                <w:szCs w:val="18"/>
              </w:rPr>
            </w:pPr>
            <w:r>
              <w:rPr>
                <w:rFonts w:cs="Arial"/>
                <w:szCs w:val="18"/>
              </w:rPr>
              <w:t>This IE shall be present, during an EPS to 5GS Idle mode mobility or handover using the N26 interface.</w:t>
            </w:r>
          </w:p>
          <w:p w14:paraId="2660047D" w14:textId="77777777" w:rsidR="00094C4B" w:rsidRDefault="00094C4B" w:rsidP="00CB720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C98EF06" w14:textId="77777777" w:rsidR="00094C4B" w:rsidRDefault="00094C4B" w:rsidP="00CB720D">
            <w:pPr>
              <w:pStyle w:val="TAL"/>
              <w:rPr>
                <w:rFonts w:cs="Arial"/>
                <w:szCs w:val="18"/>
              </w:rPr>
            </w:pPr>
          </w:p>
        </w:tc>
      </w:tr>
      <w:tr w:rsidR="00094C4B" w14:paraId="72CC289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84C4A64" w14:textId="77777777" w:rsidR="00094C4B" w:rsidRDefault="00094C4B" w:rsidP="00CB720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1CEC2E3" w14:textId="77777777" w:rsidR="00094C4B" w:rsidRDefault="00094C4B" w:rsidP="00CB720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1728CC"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850C01"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A505E" w14:textId="77777777" w:rsidR="00094C4B" w:rsidRDefault="00094C4B" w:rsidP="00CB720D">
            <w:pPr>
              <w:pStyle w:val="TAL"/>
              <w:rPr>
                <w:rFonts w:cs="Arial"/>
                <w:szCs w:val="18"/>
              </w:rPr>
            </w:pPr>
            <w:r>
              <w:rPr>
                <w:rFonts w:cs="Arial"/>
                <w:szCs w:val="18"/>
              </w:rPr>
              <w:t>This IE shall be present during an EPS to 5GS handover using N26 interface, to request the preparation of a handover of the PDU session.</w:t>
            </w:r>
          </w:p>
          <w:p w14:paraId="2059DD00" w14:textId="77777777" w:rsidR="00094C4B" w:rsidRDefault="00094C4B" w:rsidP="00CB720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27FFAFA" w14:textId="77777777" w:rsidR="00094C4B" w:rsidRDefault="00094C4B" w:rsidP="00CB720D">
            <w:pPr>
              <w:pStyle w:val="TAL"/>
              <w:rPr>
                <w:rFonts w:cs="Arial"/>
                <w:szCs w:val="18"/>
              </w:rPr>
            </w:pPr>
          </w:p>
        </w:tc>
      </w:tr>
      <w:tr w:rsidR="00094C4B" w14:paraId="69465FAC"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D3D94DA" w14:textId="77777777" w:rsidR="00094C4B" w:rsidRDefault="00094C4B" w:rsidP="00CB720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E843600" w14:textId="77777777" w:rsidR="00094C4B" w:rsidRDefault="00094C4B" w:rsidP="00CB720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1890CB" w14:textId="77777777" w:rsidR="00094C4B" w:rsidRDefault="00094C4B" w:rsidP="00CB720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67779B5" w14:textId="77777777" w:rsidR="00094C4B" w:rsidRDefault="00094C4B" w:rsidP="00CB720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0851D46" w14:textId="77777777" w:rsidR="00094C4B" w:rsidRDefault="00094C4B" w:rsidP="00CB720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DC0DE51" w14:textId="77777777" w:rsidR="00094C4B" w:rsidRDefault="00094C4B" w:rsidP="00CB720D">
            <w:pPr>
              <w:pStyle w:val="TAL"/>
              <w:rPr>
                <w:rFonts w:cs="Arial"/>
                <w:szCs w:val="18"/>
              </w:rPr>
            </w:pPr>
          </w:p>
          <w:p w14:paraId="1B1DCC1A" w14:textId="77777777" w:rsidR="00094C4B" w:rsidRDefault="00094C4B" w:rsidP="00CB720D">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2BD2E4" w14:textId="77777777" w:rsidR="00094C4B" w:rsidRDefault="00094C4B" w:rsidP="00CB720D">
            <w:pPr>
              <w:pStyle w:val="TAL"/>
              <w:rPr>
                <w:rFonts w:cs="Arial"/>
                <w:szCs w:val="18"/>
              </w:rPr>
            </w:pPr>
          </w:p>
        </w:tc>
      </w:tr>
      <w:tr w:rsidR="00094C4B" w14:paraId="17F3E65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BD14A70" w14:textId="77777777" w:rsidR="00094C4B" w:rsidRPr="00456AF9" w:rsidRDefault="00094C4B" w:rsidP="00CB720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217551" w14:textId="77777777" w:rsidR="00094C4B" w:rsidRPr="00456AF9" w:rsidRDefault="00094C4B" w:rsidP="00CB720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99E7AF8" w14:textId="77777777" w:rsidR="00094C4B" w:rsidRPr="00456AF9" w:rsidRDefault="00094C4B" w:rsidP="00CB720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E04E10" w14:textId="77777777" w:rsidR="00094C4B" w:rsidRDefault="00094C4B" w:rsidP="00CB720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B1FB114" w14:textId="77777777" w:rsidR="00094C4B" w:rsidRDefault="00094C4B" w:rsidP="00CB720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9D90A15" w14:textId="77777777" w:rsidR="00094C4B" w:rsidRDefault="00094C4B" w:rsidP="00CB720D">
            <w:pPr>
              <w:pStyle w:val="TAL"/>
              <w:rPr>
                <w:rFonts w:cs="Arial"/>
                <w:szCs w:val="18"/>
              </w:rPr>
            </w:pPr>
          </w:p>
          <w:p w14:paraId="76649BD8" w14:textId="77777777" w:rsidR="00094C4B" w:rsidRPr="00456AF9" w:rsidRDefault="00094C4B" w:rsidP="00CB720D">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CBBB3F8" w14:textId="77777777" w:rsidR="00094C4B" w:rsidRDefault="00094C4B" w:rsidP="00CB720D">
            <w:pPr>
              <w:pStyle w:val="TAL"/>
              <w:rPr>
                <w:rFonts w:cs="Arial"/>
                <w:szCs w:val="18"/>
              </w:rPr>
            </w:pPr>
            <w:r>
              <w:rPr>
                <w:rFonts w:cs="Arial"/>
                <w:szCs w:val="18"/>
              </w:rPr>
              <w:t>DTSSA</w:t>
            </w:r>
          </w:p>
        </w:tc>
      </w:tr>
      <w:tr w:rsidR="00094C4B" w14:paraId="3A2B0F9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D9839C" w14:textId="77777777" w:rsidR="00094C4B" w:rsidRDefault="00094C4B" w:rsidP="00CB720D">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D9ABAE1" w14:textId="77777777" w:rsidR="00094C4B" w:rsidRDefault="00094C4B" w:rsidP="00CB720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004752"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BCEFA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3A659" w14:textId="77777777" w:rsidR="00094C4B" w:rsidRDefault="00094C4B" w:rsidP="00CB720D">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1E5190C1" w14:textId="77777777" w:rsidR="00094C4B" w:rsidRDefault="00094C4B" w:rsidP="00CB720D">
            <w:pPr>
              <w:pStyle w:val="TAL"/>
              <w:rPr>
                <w:rFonts w:cs="Arial"/>
                <w:szCs w:val="18"/>
              </w:rPr>
            </w:pPr>
          </w:p>
        </w:tc>
      </w:tr>
      <w:tr w:rsidR="00094C4B" w14:paraId="74A5260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101AE4F" w14:textId="77777777" w:rsidR="00094C4B" w:rsidRDefault="00094C4B" w:rsidP="00CB720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88C4BF" w14:textId="77777777" w:rsidR="00094C4B" w:rsidRDefault="00094C4B" w:rsidP="00CB720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1F0A822"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6EE48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240D9" w14:textId="77777777" w:rsidR="00094C4B" w:rsidRDefault="00094C4B" w:rsidP="00CB720D">
            <w:pPr>
              <w:pStyle w:val="TAL"/>
              <w:rPr>
                <w:rFonts w:cs="Arial"/>
                <w:szCs w:val="18"/>
              </w:rPr>
            </w:pPr>
            <w:r>
              <w:rPr>
                <w:rFonts w:cs="Arial"/>
                <w:szCs w:val="18"/>
              </w:rPr>
              <w:t xml:space="preserve">This IE may be present in non-roaming and HR roaming scenarios. </w:t>
            </w:r>
          </w:p>
          <w:p w14:paraId="55BE9FF2" w14:textId="77777777" w:rsidR="00094C4B" w:rsidRDefault="00094C4B" w:rsidP="00CB720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0ADBF6" w14:textId="77777777" w:rsidR="00094C4B" w:rsidRDefault="00094C4B" w:rsidP="00CB720D">
            <w:pPr>
              <w:pStyle w:val="TAL"/>
              <w:rPr>
                <w:rFonts w:cs="Arial"/>
                <w:szCs w:val="18"/>
              </w:rPr>
            </w:pPr>
          </w:p>
        </w:tc>
      </w:tr>
      <w:tr w:rsidR="00094C4B" w14:paraId="096B9D0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EB20867" w14:textId="77777777" w:rsidR="00094C4B" w:rsidRDefault="00094C4B" w:rsidP="00CB720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EF95A79" w14:textId="77777777" w:rsidR="00094C4B" w:rsidRDefault="00094C4B" w:rsidP="00CB720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F107B99"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62536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77B4E" w14:textId="77777777" w:rsidR="00094C4B" w:rsidRDefault="00094C4B" w:rsidP="00CB720D">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56B218BB" w14:textId="77777777" w:rsidR="00094C4B" w:rsidRDefault="00094C4B" w:rsidP="00CB720D">
            <w:pPr>
              <w:pStyle w:val="TAL"/>
              <w:rPr>
                <w:rFonts w:cs="Arial"/>
                <w:szCs w:val="18"/>
              </w:rPr>
            </w:pPr>
          </w:p>
        </w:tc>
      </w:tr>
      <w:tr w:rsidR="00094C4B" w14:paraId="6ECB427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0738F8E" w14:textId="77777777" w:rsidR="00094C4B" w:rsidRDefault="00094C4B" w:rsidP="00CB720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56D9AE" w14:textId="77777777" w:rsidR="00094C4B" w:rsidRDefault="00094C4B" w:rsidP="00CB720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AE9D0A9" w14:textId="77777777" w:rsidR="00094C4B" w:rsidRDefault="00094C4B" w:rsidP="00CB720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F6D0B7" w14:textId="77777777" w:rsidR="00094C4B" w:rsidRDefault="00094C4B" w:rsidP="00CB720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5B1D6D8" w14:textId="77777777" w:rsidR="00094C4B" w:rsidRDefault="00094C4B" w:rsidP="00CB720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28BF88F" w14:textId="77777777" w:rsidR="00094C4B" w:rsidRDefault="00094C4B" w:rsidP="00CB720D">
            <w:pPr>
              <w:pStyle w:val="TAL"/>
              <w:rPr>
                <w:rFonts w:cs="Arial"/>
                <w:szCs w:val="18"/>
              </w:rPr>
            </w:pPr>
          </w:p>
        </w:tc>
      </w:tr>
      <w:tr w:rsidR="00094C4B" w14:paraId="15A384F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C2ACA0" w14:textId="77777777" w:rsidR="00094C4B" w:rsidRDefault="00094C4B" w:rsidP="00CB720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565294C" w14:textId="77777777" w:rsidR="00094C4B" w:rsidRDefault="00094C4B" w:rsidP="00CB720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4EE4B22"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5413B"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41ACD" w14:textId="77777777" w:rsidR="00094C4B" w:rsidRDefault="00094C4B" w:rsidP="00CB720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164DDF4" w14:textId="77777777" w:rsidR="00094C4B" w:rsidRDefault="00094C4B" w:rsidP="00CB720D">
            <w:pPr>
              <w:pStyle w:val="TAL"/>
              <w:rPr>
                <w:rFonts w:cs="Arial"/>
                <w:szCs w:val="18"/>
              </w:rPr>
            </w:pPr>
          </w:p>
        </w:tc>
      </w:tr>
      <w:tr w:rsidR="00094C4B" w14:paraId="70283C4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D3037AB" w14:textId="77777777" w:rsidR="00094C4B" w:rsidRDefault="00094C4B" w:rsidP="00CB720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DD474D8" w14:textId="77777777" w:rsidR="00094C4B" w:rsidRDefault="00094C4B" w:rsidP="00CB720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A938345"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FD132"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950EB" w14:textId="77777777" w:rsidR="00094C4B" w:rsidRDefault="00094C4B" w:rsidP="00CB720D">
            <w:pPr>
              <w:pStyle w:val="TAL"/>
              <w:rPr>
                <w:rFonts w:cs="Arial"/>
                <w:szCs w:val="18"/>
              </w:rPr>
            </w:pPr>
            <w:r>
              <w:rPr>
                <w:rFonts w:cs="Arial"/>
                <w:szCs w:val="18"/>
              </w:rPr>
              <w:t xml:space="preserve">This IE shall be present if it is available. When present, it shall indicate whether the requested </w:t>
            </w:r>
            <w:r w:rsidRPr="00FA5E74">
              <w:t xml:space="preserve">DNN </w:t>
            </w:r>
            <w:r w:rsidRPr="00FA5E74">
              <w:lastRenderedPageBreak/>
              <w:t>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5921479" w14:textId="77777777" w:rsidR="00094C4B" w:rsidRDefault="00094C4B" w:rsidP="00CB720D">
            <w:pPr>
              <w:pStyle w:val="TAL"/>
              <w:rPr>
                <w:rFonts w:cs="Arial"/>
                <w:szCs w:val="18"/>
              </w:rPr>
            </w:pPr>
          </w:p>
        </w:tc>
      </w:tr>
      <w:tr w:rsidR="00094C4B" w14:paraId="04A6CBF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29D2CDC" w14:textId="77777777" w:rsidR="00094C4B" w:rsidRDefault="00094C4B" w:rsidP="00CB720D">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CECF42" w14:textId="77777777" w:rsidR="00094C4B" w:rsidRDefault="00094C4B" w:rsidP="00CB720D">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2F200EE" w14:textId="77777777" w:rsidR="00094C4B" w:rsidRDefault="00094C4B" w:rsidP="00CB720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1A57CC" w14:textId="77777777" w:rsidR="00094C4B" w:rsidRDefault="00094C4B" w:rsidP="00CB720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2A6DC78" w14:textId="77777777" w:rsidR="00094C4B" w:rsidRPr="00F8607F" w:rsidRDefault="00094C4B" w:rsidP="00CB720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664AA47" w14:textId="77777777" w:rsidR="00094C4B" w:rsidRDefault="00094C4B" w:rsidP="00CB720D">
            <w:pPr>
              <w:pStyle w:val="B1"/>
              <w:rPr>
                <w:rFonts w:ascii="Arial" w:hAnsi="Arial"/>
                <w:sz w:val="18"/>
              </w:rPr>
            </w:pPr>
            <w:r w:rsidRPr="00F8607F">
              <w:rPr>
                <w:rFonts w:ascii="Arial" w:hAnsi="Arial"/>
                <w:sz w:val="18"/>
              </w:rPr>
              <w:t>- First interaction with SMF.</w:t>
            </w:r>
          </w:p>
          <w:p w14:paraId="0EE558F6" w14:textId="77777777" w:rsidR="00094C4B" w:rsidRDefault="00094C4B" w:rsidP="00CB720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F928FE4" w14:textId="77777777" w:rsidR="00094C4B" w:rsidRDefault="00094C4B" w:rsidP="00CB720D">
            <w:pPr>
              <w:pStyle w:val="TAL"/>
              <w:rPr>
                <w:rFonts w:cs="Arial"/>
                <w:szCs w:val="18"/>
              </w:rPr>
            </w:pPr>
          </w:p>
        </w:tc>
      </w:tr>
      <w:tr w:rsidR="00094C4B" w14:paraId="0D4FED9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DEC5831" w14:textId="77777777" w:rsidR="00094C4B" w:rsidRDefault="00094C4B" w:rsidP="00CB720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F001AE1" w14:textId="77777777" w:rsidR="00094C4B" w:rsidRDefault="00094C4B" w:rsidP="00CB720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21403BB"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FD62E"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873DD" w14:textId="77777777" w:rsidR="00094C4B" w:rsidRDefault="00094C4B" w:rsidP="00CB720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F1A4E6" w14:textId="77777777" w:rsidR="00094C4B" w:rsidRDefault="00094C4B" w:rsidP="00CB720D">
            <w:pPr>
              <w:pStyle w:val="TAL"/>
              <w:rPr>
                <w:rFonts w:cs="Arial"/>
                <w:szCs w:val="18"/>
              </w:rPr>
            </w:pPr>
          </w:p>
        </w:tc>
      </w:tr>
      <w:tr w:rsidR="00094C4B" w14:paraId="6E74CA4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E597744" w14:textId="77777777" w:rsidR="00094C4B" w:rsidRDefault="00094C4B" w:rsidP="00CB720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9415041" w14:textId="77777777" w:rsidR="00094C4B" w:rsidRDefault="00094C4B" w:rsidP="00CB720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9B0C4AD"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75EC60"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9FC50" w14:textId="77777777" w:rsidR="00094C4B" w:rsidRDefault="00094C4B" w:rsidP="00CB720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4514FF1" w14:textId="77777777" w:rsidR="00094C4B" w:rsidRDefault="00094C4B" w:rsidP="00CB720D">
            <w:pPr>
              <w:pStyle w:val="TAL"/>
              <w:rPr>
                <w:rFonts w:cs="Arial"/>
                <w:szCs w:val="18"/>
              </w:rPr>
            </w:pPr>
          </w:p>
        </w:tc>
      </w:tr>
      <w:tr w:rsidR="00094C4B" w14:paraId="4BA7C7E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18218FC" w14:textId="77777777" w:rsidR="00094C4B" w:rsidRDefault="00094C4B" w:rsidP="00CB720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7053EC2" w14:textId="77777777" w:rsidR="00094C4B" w:rsidRDefault="00094C4B" w:rsidP="00CB720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456FB2"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DAC3A0"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FA14D" w14:textId="77777777" w:rsidR="00094C4B" w:rsidRDefault="00094C4B" w:rsidP="00CB720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52BC817" w14:textId="77777777" w:rsidR="00094C4B" w:rsidRDefault="00094C4B" w:rsidP="00CB720D">
            <w:pPr>
              <w:pStyle w:val="TAL"/>
              <w:rPr>
                <w:rFonts w:cs="Arial"/>
                <w:szCs w:val="18"/>
              </w:rPr>
            </w:pPr>
          </w:p>
        </w:tc>
      </w:tr>
      <w:tr w:rsidR="00094C4B" w14:paraId="02457CF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EAD2044" w14:textId="77777777" w:rsidR="00094C4B" w:rsidRDefault="00094C4B" w:rsidP="00CB720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2BBBCC0" w14:textId="77777777" w:rsidR="00094C4B" w:rsidRDefault="00094C4B" w:rsidP="00CB720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44E8BF" w14:textId="77777777" w:rsidR="00094C4B" w:rsidRDefault="00094C4B" w:rsidP="00CB720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A19670"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54996" w14:textId="77777777" w:rsidR="00094C4B" w:rsidRDefault="00094C4B" w:rsidP="00CB720D">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16B4E5EC" w14:textId="77777777" w:rsidR="00094C4B" w:rsidRDefault="00094C4B" w:rsidP="00CB720D">
            <w:pPr>
              <w:pStyle w:val="TAL"/>
              <w:rPr>
                <w:rFonts w:cs="Arial"/>
                <w:szCs w:val="18"/>
              </w:rPr>
            </w:pPr>
          </w:p>
          <w:p w14:paraId="34E54DD3" w14:textId="77777777" w:rsidR="00094C4B" w:rsidRDefault="00094C4B" w:rsidP="00CB720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BE76F3E" w14:textId="77777777" w:rsidR="00094C4B" w:rsidRDefault="00094C4B" w:rsidP="00CB720D">
            <w:pPr>
              <w:pStyle w:val="TAL"/>
              <w:rPr>
                <w:rFonts w:cs="Arial"/>
                <w:szCs w:val="18"/>
              </w:rPr>
            </w:pPr>
          </w:p>
          <w:p w14:paraId="58A38453" w14:textId="77777777" w:rsidR="00094C4B" w:rsidRDefault="00094C4B" w:rsidP="00CB720D">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4184616" w14:textId="77777777" w:rsidR="00094C4B" w:rsidRDefault="00094C4B" w:rsidP="00CB720D">
            <w:pPr>
              <w:pStyle w:val="TAL"/>
              <w:rPr>
                <w:rFonts w:cs="Arial"/>
                <w:szCs w:val="18"/>
              </w:rPr>
            </w:pPr>
          </w:p>
        </w:tc>
      </w:tr>
      <w:tr w:rsidR="00094C4B" w14:paraId="5FCC224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ED86B7F" w14:textId="77777777" w:rsidR="00094C4B" w:rsidRDefault="00094C4B" w:rsidP="00CB720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FA0B777" w14:textId="77777777" w:rsidR="00094C4B" w:rsidRDefault="00094C4B" w:rsidP="00CB720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AB0FEC"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8E9358"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B7832B" w14:textId="77777777" w:rsidR="00094C4B" w:rsidRDefault="00094C4B" w:rsidP="00CB720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72FC730" w14:textId="77777777" w:rsidR="00094C4B" w:rsidRDefault="00094C4B" w:rsidP="00CB720D">
            <w:pPr>
              <w:pStyle w:val="TAL"/>
              <w:rPr>
                <w:lang w:eastAsia="zh-CN"/>
              </w:rPr>
            </w:pPr>
            <w:r w:rsidRPr="004F2714">
              <w:rPr>
                <w:rFonts w:cs="Arial"/>
                <w:szCs w:val="18"/>
              </w:rPr>
              <w:t>When present, it shall be set as follows:</w:t>
            </w:r>
          </w:p>
          <w:p w14:paraId="0EF9499E"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C89E953"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1C8CE1A"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9770B8" w14:textId="77777777" w:rsidR="00094C4B" w:rsidRDefault="00094C4B" w:rsidP="00CB720D">
            <w:pPr>
              <w:pStyle w:val="TAL"/>
              <w:rPr>
                <w:rFonts w:cs="Arial"/>
                <w:szCs w:val="18"/>
              </w:rPr>
            </w:pPr>
          </w:p>
        </w:tc>
      </w:tr>
      <w:tr w:rsidR="00094C4B" w14:paraId="03883F1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54CCD8C" w14:textId="77777777" w:rsidR="00094C4B" w:rsidRDefault="00094C4B" w:rsidP="00CB720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E764B13" w14:textId="77777777" w:rsidR="00094C4B" w:rsidRDefault="00094C4B" w:rsidP="00CB720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B2B0239"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13B3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AA101" w14:textId="77777777" w:rsidR="00094C4B" w:rsidRDefault="00094C4B" w:rsidP="00CB720D">
            <w:pPr>
              <w:pStyle w:val="TAL"/>
              <w:rPr>
                <w:rFonts w:cs="Arial"/>
                <w:szCs w:val="18"/>
              </w:rPr>
            </w:pPr>
            <w:r>
              <w:rPr>
                <w:rFonts w:cs="Arial"/>
                <w:szCs w:val="18"/>
              </w:rPr>
              <w:t>This IE shall be present in the following cases:</w:t>
            </w:r>
          </w:p>
          <w:p w14:paraId="480F50EB" w14:textId="77777777" w:rsidR="00094C4B" w:rsidRPr="009E4CBB" w:rsidRDefault="00094C4B" w:rsidP="00CB720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EA031FF" w14:textId="77777777" w:rsidR="00094C4B" w:rsidRPr="009E4CBB" w:rsidRDefault="00094C4B" w:rsidP="00CB720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2AAC952" w14:textId="77777777" w:rsidR="00094C4B" w:rsidRDefault="00094C4B" w:rsidP="00CB720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CFA25C8" w14:textId="77777777" w:rsidR="00094C4B" w:rsidRDefault="00094C4B" w:rsidP="00CB720D">
            <w:pPr>
              <w:pStyle w:val="TAL"/>
              <w:rPr>
                <w:rFonts w:cs="Arial"/>
                <w:szCs w:val="18"/>
              </w:rPr>
            </w:pPr>
          </w:p>
        </w:tc>
      </w:tr>
      <w:tr w:rsidR="00094C4B" w14:paraId="5A6E693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CE89871" w14:textId="77777777" w:rsidR="00094C4B" w:rsidRDefault="00094C4B" w:rsidP="00CB720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22CE70B" w14:textId="77777777" w:rsidR="00094C4B" w:rsidRDefault="00094C4B" w:rsidP="00CB720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A8491E"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09DF9C"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D44A1A" w14:textId="77777777" w:rsidR="00094C4B" w:rsidRDefault="00094C4B" w:rsidP="00CB720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22B8689" w14:textId="77777777" w:rsidR="00094C4B" w:rsidRDefault="00094C4B" w:rsidP="00CB720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AD50D5C" w14:textId="77777777" w:rsidR="00094C4B" w:rsidRDefault="00094C4B" w:rsidP="00CB720D">
            <w:pPr>
              <w:pStyle w:val="TAL"/>
              <w:rPr>
                <w:rFonts w:cs="Arial"/>
                <w:szCs w:val="18"/>
              </w:rPr>
            </w:pPr>
          </w:p>
        </w:tc>
      </w:tr>
      <w:tr w:rsidR="00094C4B" w14:paraId="45DE7B4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8C791A3" w14:textId="77777777" w:rsidR="00094C4B" w:rsidRDefault="00094C4B" w:rsidP="00CB720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B2B0390"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3493FD"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E214F"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0A9B8" w14:textId="77777777" w:rsidR="00094C4B" w:rsidRDefault="00094C4B" w:rsidP="00CB720D">
            <w:pPr>
              <w:pStyle w:val="TAL"/>
              <w:rPr>
                <w:rFonts w:cs="Arial"/>
                <w:szCs w:val="18"/>
              </w:rPr>
            </w:pPr>
            <w:r>
              <w:rPr>
                <w:rFonts w:cs="Arial"/>
                <w:szCs w:val="18"/>
              </w:rPr>
              <w:t>This IE shall be present with the value "True", if</w:t>
            </w:r>
          </w:p>
          <w:p w14:paraId="19ABBF67" w14:textId="77777777" w:rsidR="00094C4B" w:rsidRDefault="00094C4B" w:rsidP="00CB720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CDA97CD" w14:textId="77777777" w:rsidR="00094C4B" w:rsidRDefault="00094C4B" w:rsidP="00CB720D">
            <w:pPr>
              <w:pStyle w:val="TAL"/>
              <w:ind w:left="284" w:hanging="204"/>
              <w:rPr>
                <w:noProof/>
              </w:rPr>
            </w:pPr>
            <w:r>
              <w:rPr>
                <w:noProof/>
              </w:rPr>
              <w:t>-</w:t>
            </w:r>
            <w:r>
              <w:rPr>
                <w:noProof/>
              </w:rPr>
              <w:tab/>
              <w:t>Control Plane CIoT 5GS Optimisation is enabled for the PDU session</w:t>
            </w:r>
          </w:p>
          <w:p w14:paraId="18FE74F5" w14:textId="77777777" w:rsidR="00094C4B" w:rsidRDefault="00094C4B" w:rsidP="00CB720D">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D99A9D" w14:textId="77777777" w:rsidR="00094C4B" w:rsidRDefault="00094C4B" w:rsidP="00CB720D">
            <w:pPr>
              <w:pStyle w:val="TAL"/>
              <w:rPr>
                <w:rFonts w:cs="Arial"/>
                <w:szCs w:val="18"/>
              </w:rPr>
            </w:pPr>
          </w:p>
          <w:p w14:paraId="5B0D8167" w14:textId="77777777" w:rsidR="00094C4B" w:rsidRDefault="00094C4B" w:rsidP="00CB720D">
            <w:pPr>
              <w:pStyle w:val="TAL"/>
              <w:rPr>
                <w:lang w:eastAsia="zh-CN"/>
              </w:rPr>
            </w:pPr>
            <w:r w:rsidRPr="004F2714">
              <w:rPr>
                <w:rFonts w:cs="Arial"/>
                <w:szCs w:val="18"/>
              </w:rPr>
              <w:t>When present, it shall be set as follows:</w:t>
            </w:r>
          </w:p>
          <w:p w14:paraId="302A3CBD"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F68DCD9"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4ED67E4"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B787B8" w14:textId="77777777" w:rsidR="00094C4B" w:rsidRDefault="00094C4B" w:rsidP="00CB720D">
            <w:pPr>
              <w:pStyle w:val="TAL"/>
              <w:rPr>
                <w:rFonts w:cs="Arial"/>
                <w:szCs w:val="18"/>
              </w:rPr>
            </w:pPr>
            <w:r>
              <w:rPr>
                <w:rFonts w:cs="Arial"/>
                <w:szCs w:val="18"/>
              </w:rPr>
              <w:t>CIOT</w:t>
            </w:r>
          </w:p>
        </w:tc>
      </w:tr>
      <w:tr w:rsidR="00094C4B" w14:paraId="3998C5D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32C400B" w14:textId="77777777" w:rsidR="00094C4B" w:rsidRDefault="00094C4B" w:rsidP="00CB720D">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3A19307"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9253C0"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3E64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649D2" w14:textId="77777777" w:rsidR="00094C4B" w:rsidRDefault="00094C4B" w:rsidP="00CB720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40AEC2F" w14:textId="77777777" w:rsidR="00094C4B" w:rsidRDefault="00094C4B" w:rsidP="00CB720D">
            <w:pPr>
              <w:pStyle w:val="TAL"/>
              <w:rPr>
                <w:rFonts w:cs="Arial"/>
                <w:szCs w:val="18"/>
              </w:rPr>
            </w:pPr>
          </w:p>
          <w:p w14:paraId="22139A52" w14:textId="77777777" w:rsidR="00094C4B" w:rsidRDefault="00094C4B" w:rsidP="00CB720D">
            <w:pPr>
              <w:pStyle w:val="TAL"/>
              <w:rPr>
                <w:rFonts w:cs="Arial"/>
                <w:szCs w:val="18"/>
              </w:rPr>
            </w:pPr>
            <w:r w:rsidRPr="004F2714">
              <w:rPr>
                <w:rFonts w:cs="Arial"/>
                <w:szCs w:val="18"/>
              </w:rPr>
              <w:t>When present, it shall be set as follows:</w:t>
            </w:r>
          </w:p>
          <w:p w14:paraId="65140E0F"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D6C4039" w14:textId="77777777" w:rsidR="00094C4B" w:rsidRPr="00426827" w:rsidRDefault="00094C4B" w:rsidP="00CB720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4CE89E54"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0ECB45" w14:textId="77777777" w:rsidR="00094C4B" w:rsidRDefault="00094C4B" w:rsidP="00CB720D">
            <w:pPr>
              <w:pStyle w:val="TAL"/>
              <w:rPr>
                <w:rFonts w:cs="Arial"/>
                <w:szCs w:val="18"/>
              </w:rPr>
            </w:pPr>
            <w:r>
              <w:rPr>
                <w:rFonts w:cs="Arial"/>
                <w:szCs w:val="18"/>
              </w:rPr>
              <w:t>CIOT</w:t>
            </w:r>
          </w:p>
        </w:tc>
      </w:tr>
      <w:tr w:rsidR="00094C4B" w14:paraId="6C735D7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4EBD182" w14:textId="77777777" w:rsidR="00094C4B" w:rsidRDefault="00094C4B" w:rsidP="00CB720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5D1255E" w14:textId="77777777" w:rsidR="00094C4B" w:rsidRDefault="00094C4B" w:rsidP="00CB720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936961"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E8D19"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7D046" w14:textId="77777777" w:rsidR="00094C4B" w:rsidRDefault="00094C4B" w:rsidP="00CB720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9BDDF40" w14:textId="77777777" w:rsidR="00094C4B" w:rsidRDefault="00094C4B" w:rsidP="00CB720D">
            <w:pPr>
              <w:pStyle w:val="TAL"/>
              <w:rPr>
                <w:rFonts w:cs="Arial"/>
                <w:szCs w:val="18"/>
              </w:rPr>
            </w:pPr>
          </w:p>
          <w:p w14:paraId="642A8193" w14:textId="77777777" w:rsidR="00094C4B" w:rsidRDefault="00094C4B" w:rsidP="00CB720D">
            <w:pPr>
              <w:pStyle w:val="TAL"/>
              <w:rPr>
                <w:lang w:eastAsia="zh-CN"/>
              </w:rPr>
            </w:pPr>
            <w:r w:rsidRPr="004F2714">
              <w:rPr>
                <w:rFonts w:cs="Arial"/>
                <w:szCs w:val="18"/>
              </w:rPr>
              <w:t>When present, it shall be set as follows:</w:t>
            </w:r>
          </w:p>
          <w:p w14:paraId="4DB9D0C0" w14:textId="77777777" w:rsidR="00094C4B" w:rsidRPr="009A7F11" w:rsidRDefault="00094C4B" w:rsidP="00CB720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C8A2240" w14:textId="77777777" w:rsidR="00094C4B" w:rsidRPr="009A7F11" w:rsidRDefault="00094C4B" w:rsidP="00CB720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A50DC8D" w14:textId="77777777" w:rsidR="00094C4B" w:rsidRDefault="00094C4B" w:rsidP="00CB720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29C4E5" w14:textId="77777777" w:rsidR="00094C4B" w:rsidRDefault="00094C4B" w:rsidP="00CB720D">
            <w:pPr>
              <w:pStyle w:val="TAL"/>
              <w:rPr>
                <w:rFonts w:cs="Arial"/>
                <w:szCs w:val="18"/>
              </w:rPr>
            </w:pPr>
            <w:r>
              <w:rPr>
                <w:rFonts w:cs="Arial"/>
                <w:szCs w:val="18"/>
              </w:rPr>
              <w:t>CIOT</w:t>
            </w:r>
          </w:p>
        </w:tc>
      </w:tr>
      <w:tr w:rsidR="00094C4B" w14:paraId="611075C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0D52A4C" w14:textId="77777777" w:rsidR="00094C4B" w:rsidRDefault="00094C4B" w:rsidP="00CB720D">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CC46287" w14:textId="77777777" w:rsidR="00094C4B" w:rsidRDefault="00094C4B" w:rsidP="00CB720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04A25F"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D5DB60"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4DA294" w14:textId="77777777" w:rsidR="00094C4B" w:rsidRDefault="00094C4B" w:rsidP="00CB720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D62E427" w14:textId="77777777" w:rsidR="00094C4B" w:rsidRDefault="00094C4B" w:rsidP="00CB720D">
            <w:pPr>
              <w:pStyle w:val="TAL"/>
              <w:rPr>
                <w:rFonts w:cs="Arial"/>
                <w:szCs w:val="18"/>
                <w:lang w:eastAsia="zh-CN"/>
              </w:rPr>
            </w:pPr>
            <w:r w:rsidRPr="004F2714">
              <w:rPr>
                <w:rFonts w:cs="Arial"/>
                <w:szCs w:val="18"/>
              </w:rPr>
              <w:t>When present, it shall be set as follows:</w:t>
            </w:r>
          </w:p>
          <w:p w14:paraId="45D78495"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8062EDA"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0406286" w14:textId="77777777" w:rsidR="00094C4B" w:rsidRDefault="00094C4B" w:rsidP="00CB720D">
            <w:pPr>
              <w:pStyle w:val="TAL"/>
              <w:rPr>
                <w:rFonts w:cs="Arial"/>
                <w:szCs w:val="18"/>
              </w:rPr>
            </w:pPr>
            <w:r>
              <w:rPr>
                <w:rFonts w:cs="Arial" w:hint="eastAsia"/>
                <w:szCs w:val="18"/>
                <w:lang w:eastAsia="zh-CN"/>
              </w:rPr>
              <w:t>MAPDU</w:t>
            </w:r>
          </w:p>
        </w:tc>
      </w:tr>
      <w:tr w:rsidR="00094C4B" w14:paraId="015B7B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F838852" w14:textId="77777777" w:rsidR="00094C4B" w:rsidRDefault="00094C4B" w:rsidP="00CB720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1185A3" w14:textId="77777777" w:rsidR="00094C4B" w:rsidRDefault="00094C4B" w:rsidP="00CB720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407B82" w14:textId="77777777" w:rsidR="00094C4B" w:rsidRDefault="00094C4B" w:rsidP="00CB720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7CEF408" w14:textId="77777777" w:rsidR="00094C4B" w:rsidRDefault="00094C4B" w:rsidP="00CB720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974AD86" w14:textId="77777777" w:rsidR="00094C4B" w:rsidRDefault="00094C4B" w:rsidP="00CB720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C31C69F" w14:textId="77777777" w:rsidR="00094C4B" w:rsidRPr="005A20AF" w:rsidRDefault="00094C4B" w:rsidP="00CB720D">
            <w:pPr>
              <w:pStyle w:val="TAL"/>
              <w:rPr>
                <w:rFonts w:cs="Arial"/>
                <w:szCs w:val="18"/>
                <w:lang w:val="en-US" w:eastAsia="zh-CN"/>
              </w:rPr>
            </w:pPr>
          </w:p>
          <w:p w14:paraId="2C9D8C8B" w14:textId="77777777" w:rsidR="00094C4B" w:rsidRDefault="00094C4B" w:rsidP="00CB720D">
            <w:pPr>
              <w:pStyle w:val="TAL"/>
              <w:rPr>
                <w:rFonts w:cs="Arial"/>
                <w:szCs w:val="18"/>
                <w:lang w:eastAsia="zh-CN"/>
              </w:rPr>
            </w:pPr>
            <w:r>
              <w:rPr>
                <w:rFonts w:cs="Arial"/>
                <w:szCs w:val="18"/>
              </w:rPr>
              <w:t>When present, it shall be set as follows:</w:t>
            </w:r>
          </w:p>
          <w:p w14:paraId="33256E9D" w14:textId="77777777" w:rsidR="00094C4B" w:rsidRDefault="00094C4B" w:rsidP="00094C4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E1146C4" w14:textId="77777777" w:rsidR="00094C4B" w:rsidRDefault="00094C4B" w:rsidP="00094C4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7D49CDA" w14:textId="77777777" w:rsidR="00094C4B" w:rsidRDefault="00094C4B" w:rsidP="00094C4B">
            <w:pPr>
              <w:pStyle w:val="TAL"/>
              <w:ind w:leftChars="100" w:left="200"/>
              <w:rPr>
                <w:rFonts w:cs="Arial"/>
                <w:szCs w:val="18"/>
                <w:lang w:eastAsia="zh-CN"/>
              </w:rPr>
            </w:pPr>
          </w:p>
          <w:p w14:paraId="72923441" w14:textId="77777777" w:rsidR="00094C4B" w:rsidRDefault="00094C4B" w:rsidP="00CB720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DEB9261" w14:textId="77777777" w:rsidR="00094C4B" w:rsidRDefault="00094C4B" w:rsidP="00CB720D">
            <w:pPr>
              <w:pStyle w:val="TAL"/>
              <w:rPr>
                <w:rFonts w:cs="Arial"/>
                <w:szCs w:val="18"/>
                <w:lang w:eastAsia="zh-CN"/>
              </w:rPr>
            </w:pPr>
            <w:r>
              <w:rPr>
                <w:rFonts w:cs="Arial"/>
                <w:szCs w:val="18"/>
                <w:lang w:val="en-US" w:eastAsia="zh-CN"/>
              </w:rPr>
              <w:t>MAPDU</w:t>
            </w:r>
          </w:p>
        </w:tc>
      </w:tr>
      <w:tr w:rsidR="00094C4B" w14:paraId="18B3D11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D969171" w14:textId="77777777" w:rsidR="00094C4B" w:rsidRDefault="00094C4B" w:rsidP="00CB720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4566CAE" w14:textId="77777777" w:rsidR="00094C4B" w:rsidRDefault="00094C4B" w:rsidP="00CB720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93F8EA"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C0CC7E"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719E55" w14:textId="77777777" w:rsidR="00094C4B" w:rsidRDefault="00094C4B" w:rsidP="00CB720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DD3FD94" w14:textId="77777777" w:rsidR="00094C4B" w:rsidRPr="00A85A6E" w:rsidRDefault="00094C4B" w:rsidP="00CB720D">
            <w:pPr>
              <w:pStyle w:val="TAL"/>
              <w:rPr>
                <w:rFonts w:cs="Arial"/>
                <w:szCs w:val="18"/>
                <w:lang w:eastAsia="zh-CN"/>
              </w:rPr>
            </w:pPr>
            <w:r w:rsidRPr="00A85A6E">
              <w:t>DTSSA</w:t>
            </w:r>
          </w:p>
        </w:tc>
      </w:tr>
      <w:tr w:rsidR="00094C4B" w14:paraId="2454F50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568126D" w14:textId="77777777" w:rsidR="00094C4B" w:rsidRDefault="00094C4B" w:rsidP="00CB720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497C19B" w14:textId="77777777" w:rsidR="00094C4B" w:rsidRDefault="00094C4B" w:rsidP="00CB720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CEB2144"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67EBE5" w14:textId="77777777" w:rsidR="00094C4B" w:rsidRDefault="00094C4B" w:rsidP="00CB720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D180E4" w14:textId="77777777" w:rsidR="00094C4B" w:rsidRDefault="00094C4B" w:rsidP="00CB720D">
            <w:pPr>
              <w:pStyle w:val="TAL"/>
              <w:rPr>
                <w:rFonts w:cs="Arial"/>
                <w:szCs w:val="18"/>
              </w:rPr>
            </w:pPr>
            <w:r>
              <w:rPr>
                <w:rFonts w:cs="Arial"/>
                <w:szCs w:val="18"/>
              </w:rPr>
              <w:t>This IE shall be present if "n2SmInfo" attribute is present.</w:t>
            </w:r>
          </w:p>
          <w:p w14:paraId="644A765B" w14:textId="77777777" w:rsidR="00094C4B" w:rsidRDefault="00094C4B" w:rsidP="00CB720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AB5E7F" w14:textId="77777777" w:rsidR="00094C4B" w:rsidRPr="00A85A6E" w:rsidRDefault="00094C4B" w:rsidP="00CB720D">
            <w:pPr>
              <w:pStyle w:val="TAL"/>
            </w:pPr>
            <w:r>
              <w:rPr>
                <w:rFonts w:hint="eastAsia"/>
                <w:lang w:eastAsia="zh-CN"/>
              </w:rPr>
              <w:t>D</w:t>
            </w:r>
            <w:r>
              <w:rPr>
                <w:lang w:eastAsia="zh-CN"/>
              </w:rPr>
              <w:t>TSSA</w:t>
            </w:r>
          </w:p>
        </w:tc>
      </w:tr>
      <w:tr w:rsidR="00094C4B" w14:paraId="436C71A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A489436" w14:textId="77777777" w:rsidR="00094C4B" w:rsidRDefault="00094C4B" w:rsidP="00CB720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D6ABBD2" w14:textId="77777777" w:rsidR="00094C4B" w:rsidRDefault="00094C4B" w:rsidP="00CB720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B47030"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08F84"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EAFFE" w14:textId="77777777" w:rsidR="00094C4B" w:rsidRDefault="00094C4B" w:rsidP="00CB720D">
            <w:pPr>
              <w:pStyle w:val="TAL"/>
              <w:rPr>
                <w:rFonts w:cs="Arial"/>
                <w:szCs w:val="18"/>
              </w:rPr>
            </w:pPr>
            <w:r>
              <w:rPr>
                <w:rFonts w:cs="Arial"/>
                <w:szCs w:val="18"/>
              </w:rPr>
              <w:t>This IE shall be present if more than one N2 SM Information has been received from the AN.</w:t>
            </w:r>
          </w:p>
          <w:p w14:paraId="76428979" w14:textId="77777777" w:rsidR="00094C4B" w:rsidRDefault="00094C4B" w:rsidP="00CB720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1A0DDDE" w14:textId="77777777" w:rsidR="00094C4B" w:rsidRPr="00A85A6E" w:rsidRDefault="00094C4B" w:rsidP="00CB720D">
            <w:pPr>
              <w:pStyle w:val="TAL"/>
            </w:pPr>
            <w:r>
              <w:rPr>
                <w:rFonts w:hint="eastAsia"/>
                <w:lang w:eastAsia="zh-CN"/>
              </w:rPr>
              <w:t>D</w:t>
            </w:r>
            <w:r>
              <w:rPr>
                <w:lang w:eastAsia="zh-CN"/>
              </w:rPr>
              <w:t>TSSA</w:t>
            </w:r>
          </w:p>
        </w:tc>
      </w:tr>
      <w:tr w:rsidR="00094C4B" w14:paraId="2668137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251E692" w14:textId="77777777" w:rsidR="00094C4B" w:rsidRDefault="00094C4B" w:rsidP="00CB720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B073806" w14:textId="77777777" w:rsidR="00094C4B" w:rsidRDefault="00094C4B" w:rsidP="00CB720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EFCEE83"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56D123" w14:textId="77777777" w:rsidR="00094C4B" w:rsidRDefault="00094C4B" w:rsidP="00CB720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A1F25F" w14:textId="77777777" w:rsidR="00094C4B" w:rsidRDefault="00094C4B" w:rsidP="00CB720D">
            <w:pPr>
              <w:pStyle w:val="TAL"/>
              <w:rPr>
                <w:rFonts w:cs="Arial"/>
                <w:szCs w:val="18"/>
              </w:rPr>
            </w:pPr>
            <w:r>
              <w:rPr>
                <w:rFonts w:cs="Arial"/>
                <w:szCs w:val="18"/>
              </w:rPr>
              <w:t>This IE shall be present if "</w:t>
            </w:r>
            <w:r>
              <w:t>n2SmInfoExt1</w:t>
            </w:r>
            <w:r>
              <w:rPr>
                <w:rFonts w:cs="Arial"/>
                <w:szCs w:val="18"/>
              </w:rPr>
              <w:t>" attribute is present.</w:t>
            </w:r>
          </w:p>
          <w:p w14:paraId="60DC0B5D" w14:textId="77777777" w:rsidR="00094C4B" w:rsidRDefault="00094C4B" w:rsidP="00CB720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4ACDB5A" w14:textId="77777777" w:rsidR="00094C4B" w:rsidRPr="00A85A6E" w:rsidRDefault="00094C4B" w:rsidP="00CB720D">
            <w:pPr>
              <w:pStyle w:val="TAL"/>
            </w:pPr>
            <w:r>
              <w:rPr>
                <w:rFonts w:hint="eastAsia"/>
                <w:lang w:eastAsia="zh-CN"/>
              </w:rPr>
              <w:t>D</w:t>
            </w:r>
            <w:r>
              <w:rPr>
                <w:lang w:eastAsia="zh-CN"/>
              </w:rPr>
              <w:t>TSSA</w:t>
            </w:r>
          </w:p>
        </w:tc>
      </w:tr>
      <w:tr w:rsidR="00094C4B" w14:paraId="6C033FE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1BF9B2B" w14:textId="77777777" w:rsidR="00094C4B" w:rsidRDefault="00094C4B" w:rsidP="00CB720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EB0796B" w14:textId="77777777" w:rsidR="00094C4B" w:rsidRDefault="00094C4B" w:rsidP="00CB720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32ECB93"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449EBD"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8ABEC8" w14:textId="77777777" w:rsidR="00094C4B" w:rsidRDefault="00094C4B" w:rsidP="00CB720D">
            <w:pPr>
              <w:pStyle w:val="TAL"/>
              <w:rPr>
                <w:rFonts w:cs="Arial"/>
                <w:szCs w:val="18"/>
              </w:rPr>
            </w:pPr>
            <w:r>
              <w:rPr>
                <w:rFonts w:cs="Arial"/>
                <w:szCs w:val="18"/>
              </w:rPr>
              <w:t xml:space="preserve">This IE shall be present during an I-SMF or V-SMF insertion if available and during an I-SMF or V-SMF change or removal. </w:t>
            </w:r>
          </w:p>
          <w:p w14:paraId="39C5DDBE" w14:textId="77777777" w:rsidR="00094C4B" w:rsidRDefault="00094C4B" w:rsidP="00CB720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D888C1" w14:textId="77777777" w:rsidR="00094C4B" w:rsidRPr="00A85A6E" w:rsidRDefault="00094C4B" w:rsidP="00CB720D">
            <w:pPr>
              <w:pStyle w:val="TAL"/>
              <w:rPr>
                <w:rFonts w:cs="Arial"/>
                <w:szCs w:val="18"/>
                <w:lang w:eastAsia="zh-CN"/>
              </w:rPr>
            </w:pPr>
            <w:r w:rsidRPr="00A85A6E">
              <w:t>DTSSA</w:t>
            </w:r>
          </w:p>
        </w:tc>
      </w:tr>
      <w:tr w:rsidR="00094C4B" w14:paraId="618E5F0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3B89C59" w14:textId="77777777" w:rsidR="00094C4B" w:rsidRDefault="00094C4B" w:rsidP="00CB720D">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52EB28" w14:textId="77777777" w:rsidR="00094C4B" w:rsidRDefault="00094C4B" w:rsidP="00CB720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4143BCB" w14:textId="77777777" w:rsidR="00094C4B" w:rsidRDefault="00094C4B" w:rsidP="00CB72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46A18D" w14:textId="77777777" w:rsidR="00094C4B" w:rsidRDefault="00094C4B" w:rsidP="00CB72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B09103" w14:textId="77777777" w:rsidR="00094C4B" w:rsidRDefault="00094C4B" w:rsidP="00CB720D">
            <w:pPr>
              <w:pStyle w:val="TAL"/>
              <w:rPr>
                <w:rFonts w:cs="Arial"/>
                <w:szCs w:val="18"/>
              </w:rPr>
            </w:pPr>
            <w:r>
              <w:rPr>
                <w:rFonts w:cs="Arial"/>
                <w:szCs w:val="18"/>
              </w:rPr>
              <w:t xml:space="preserve">This IE shall be present to request the activation of the user plane connection of the PDU session, during </w:t>
            </w:r>
            <w:r>
              <w:rPr>
                <w:rFonts w:cs="Arial"/>
                <w:szCs w:val="18"/>
              </w:rPr>
              <w:lastRenderedPageBreak/>
              <w:t xml:space="preserve">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4FB8046B" w14:textId="77777777" w:rsidR="00094C4B" w:rsidRPr="00A85A6E" w:rsidRDefault="00094C4B" w:rsidP="00CB720D">
            <w:pPr>
              <w:pStyle w:val="TAL"/>
            </w:pPr>
            <w:r w:rsidRPr="00A85A6E">
              <w:lastRenderedPageBreak/>
              <w:t>DTSSA</w:t>
            </w:r>
          </w:p>
        </w:tc>
      </w:tr>
      <w:tr w:rsidR="00094C4B" w14:paraId="542B6EC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DE0676F" w14:textId="77777777" w:rsidR="00094C4B" w:rsidRDefault="00094C4B" w:rsidP="00CB720D">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4ECE9A4" w14:textId="77777777" w:rsidR="00094C4B" w:rsidRDefault="00094C4B" w:rsidP="00CB720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FCBE3A9"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9B53E" w14:textId="77777777" w:rsidR="00094C4B" w:rsidRDefault="00094C4B" w:rsidP="00CB72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AE61D" w14:textId="77777777" w:rsidR="00094C4B" w:rsidRDefault="00094C4B" w:rsidP="00CB72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BAB12A" w14:textId="77777777" w:rsidR="00094C4B" w:rsidRPr="00A85A6E" w:rsidRDefault="00094C4B" w:rsidP="00CB720D">
            <w:pPr>
              <w:pStyle w:val="TAL"/>
            </w:pPr>
            <w:r>
              <w:rPr>
                <w:rFonts w:cs="Arial"/>
                <w:szCs w:val="18"/>
              </w:rPr>
              <w:t>CIOT</w:t>
            </w:r>
          </w:p>
        </w:tc>
      </w:tr>
      <w:tr w:rsidR="00094C4B" w14:paraId="508487D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1468072" w14:textId="77777777" w:rsidR="00094C4B" w:rsidRDefault="00094C4B" w:rsidP="00CB720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BA6451" w14:textId="77777777" w:rsidR="00094C4B" w:rsidRPr="00B712A3" w:rsidRDefault="00094C4B" w:rsidP="00CB720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1A7352B" w14:textId="77777777" w:rsidR="00094C4B" w:rsidRDefault="00094C4B" w:rsidP="00CB72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AF7FDF" w14:textId="77777777" w:rsidR="00094C4B" w:rsidRDefault="00094C4B" w:rsidP="00CB72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C97245" w14:textId="77777777" w:rsidR="00094C4B" w:rsidRDefault="00094C4B" w:rsidP="00CB72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3175E4" w14:textId="77777777" w:rsidR="00094C4B" w:rsidRDefault="00094C4B" w:rsidP="00CB720D">
            <w:pPr>
              <w:pStyle w:val="TAL"/>
              <w:rPr>
                <w:rFonts w:cs="Arial"/>
                <w:szCs w:val="18"/>
              </w:rPr>
            </w:pPr>
            <w:r>
              <w:rPr>
                <w:rFonts w:cs="Arial"/>
                <w:szCs w:val="18"/>
              </w:rPr>
              <w:t>CIOT</w:t>
            </w:r>
          </w:p>
        </w:tc>
      </w:tr>
      <w:tr w:rsidR="00094C4B" w14:paraId="5CE4740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75C1F0C" w14:textId="77777777" w:rsidR="00094C4B" w:rsidRDefault="00094C4B" w:rsidP="00CB720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41FBDF6" w14:textId="77777777" w:rsidR="00094C4B" w:rsidRDefault="00094C4B" w:rsidP="00CB720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C785D3" w14:textId="77777777" w:rsidR="00094C4B" w:rsidRDefault="00094C4B" w:rsidP="00CB72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65A215" w14:textId="77777777" w:rsidR="00094C4B" w:rsidRDefault="00094C4B" w:rsidP="00CB720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07BC79" w14:textId="77777777" w:rsidR="00094C4B" w:rsidRDefault="00094C4B" w:rsidP="00CB720D">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14:paraId="4AD63FD0" w14:textId="77777777" w:rsidR="00094C4B" w:rsidRDefault="00094C4B" w:rsidP="00CB720D">
            <w:pPr>
              <w:pStyle w:val="TAL"/>
            </w:pPr>
          </w:p>
          <w:p w14:paraId="185AF58E" w14:textId="77777777" w:rsidR="00094C4B" w:rsidRDefault="00094C4B" w:rsidP="00CB720D">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748B026D"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3E9187F" w14:textId="77777777" w:rsidR="00094C4B" w:rsidRPr="006E3917" w:rsidRDefault="00094C4B" w:rsidP="00CB720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05D6E37" w14:textId="77777777" w:rsidR="00094C4B" w:rsidRDefault="00094C4B" w:rsidP="00CB720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B5A2905" w14:textId="77777777" w:rsidR="00094C4B" w:rsidRDefault="00094C4B" w:rsidP="00CB720D">
            <w:pPr>
              <w:pStyle w:val="TAL"/>
              <w:rPr>
                <w:rFonts w:cs="Arial"/>
                <w:szCs w:val="18"/>
              </w:rPr>
            </w:pPr>
            <w:r>
              <w:rPr>
                <w:rFonts w:cs="Arial"/>
                <w:szCs w:val="18"/>
              </w:rPr>
              <w:t>CIOT</w:t>
            </w:r>
          </w:p>
        </w:tc>
      </w:tr>
      <w:tr w:rsidR="00094C4B" w14:paraId="17E68A1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439711" w14:textId="77777777" w:rsidR="00094C4B" w:rsidRDefault="00094C4B" w:rsidP="00CB720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3074A4F" w14:textId="77777777" w:rsidR="00094C4B" w:rsidRDefault="00094C4B" w:rsidP="00CB720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BA7817"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9DD775"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5F79D2" w14:textId="77777777" w:rsidR="00094C4B" w:rsidRDefault="00094C4B" w:rsidP="00CB720D">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14:paraId="4CD150B8" w14:textId="77777777" w:rsidR="00094C4B" w:rsidRDefault="00094C4B" w:rsidP="00CB720D">
            <w:pPr>
              <w:pStyle w:val="TAL"/>
              <w:rPr>
                <w:rFonts w:cs="Arial"/>
                <w:szCs w:val="18"/>
              </w:rPr>
            </w:pPr>
          </w:p>
          <w:p w14:paraId="15127E1C" w14:textId="77777777" w:rsidR="00094C4B" w:rsidRDefault="00094C4B" w:rsidP="00CB720D">
            <w:pPr>
              <w:pStyle w:val="TAL"/>
              <w:rPr>
                <w:rFonts w:cs="Arial"/>
                <w:szCs w:val="18"/>
              </w:rPr>
            </w:pPr>
            <w:r>
              <w:rPr>
                <w:rFonts w:cs="Arial"/>
                <w:szCs w:val="18"/>
              </w:rPr>
              <w:t xml:space="preserve">When present, it shall be set as follows: </w:t>
            </w:r>
          </w:p>
          <w:p w14:paraId="017CB4CB" w14:textId="77777777" w:rsidR="00094C4B" w:rsidRPr="002D366A" w:rsidRDefault="00094C4B" w:rsidP="00CB720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14:paraId="28308133" w14:textId="77777777" w:rsidR="00094C4B" w:rsidRDefault="00094C4B" w:rsidP="00CB720D">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7D956DF" w14:textId="77777777" w:rsidR="00094C4B" w:rsidRDefault="00094C4B" w:rsidP="00CB720D">
            <w:pPr>
              <w:pStyle w:val="TAL"/>
              <w:rPr>
                <w:rFonts w:cs="Arial"/>
                <w:szCs w:val="18"/>
              </w:rPr>
            </w:pPr>
            <w:r>
              <w:t>CIOT</w:t>
            </w:r>
          </w:p>
        </w:tc>
      </w:tr>
      <w:tr w:rsidR="00094C4B" w14:paraId="06B16CB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4C1A6E" w14:textId="77777777" w:rsidR="00094C4B" w:rsidRDefault="00094C4B" w:rsidP="00CB720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C9E966C" w14:textId="77777777" w:rsidR="00094C4B" w:rsidRDefault="00094C4B" w:rsidP="00CB720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AFD8A60" w14:textId="77777777" w:rsidR="00094C4B" w:rsidRDefault="00094C4B" w:rsidP="00CB72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B246E3" w14:textId="77777777" w:rsidR="00094C4B" w:rsidRDefault="00094C4B" w:rsidP="00CB720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564D47" w14:textId="77777777" w:rsidR="00094C4B" w:rsidRDefault="00094C4B" w:rsidP="00CB720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DF7C54" w14:textId="77777777" w:rsidR="00094C4B" w:rsidRDefault="00094C4B" w:rsidP="00CB720D">
            <w:pPr>
              <w:pStyle w:val="TAL"/>
            </w:pPr>
            <w:r>
              <w:rPr>
                <w:rFonts w:hint="eastAsia"/>
                <w:lang w:eastAsia="zh-CN"/>
              </w:rPr>
              <w:t>C</w:t>
            </w:r>
            <w:r>
              <w:rPr>
                <w:lang w:eastAsia="zh-CN"/>
              </w:rPr>
              <w:t>IOT</w:t>
            </w:r>
          </w:p>
        </w:tc>
      </w:tr>
      <w:tr w:rsidR="00094C4B" w14:paraId="769602E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FA3BBC2" w14:textId="77777777" w:rsidR="00094C4B" w:rsidRDefault="00094C4B" w:rsidP="00CB720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766EC2D" w14:textId="77777777" w:rsidR="00094C4B" w:rsidRDefault="00094C4B" w:rsidP="00CB720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7F4700" w14:textId="77777777" w:rsidR="00094C4B" w:rsidRDefault="00094C4B" w:rsidP="00CB72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D39DDF" w14:textId="77777777" w:rsidR="00094C4B" w:rsidRDefault="00094C4B" w:rsidP="00CB72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5C49CD" w14:textId="77777777" w:rsidR="00094C4B" w:rsidRDefault="00094C4B" w:rsidP="00CB720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B883CDA" w14:textId="77777777" w:rsidR="00094C4B" w:rsidRDefault="00094C4B" w:rsidP="00CB720D">
            <w:pPr>
              <w:pStyle w:val="TAL"/>
              <w:rPr>
                <w:rFonts w:cs="Arial"/>
                <w:szCs w:val="18"/>
                <w:lang w:eastAsia="zh-CN"/>
              </w:rPr>
            </w:pPr>
            <w:r>
              <w:rPr>
                <w:rFonts w:cs="Arial"/>
                <w:szCs w:val="18"/>
                <w:lang w:eastAsia="zh-CN"/>
              </w:rPr>
              <w:t>When present, it shall be set as follows:</w:t>
            </w:r>
          </w:p>
          <w:p w14:paraId="249348F2"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16225E9" w14:textId="77777777" w:rsidR="00094C4B" w:rsidRDefault="00094C4B" w:rsidP="00094C4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D5525BF" w14:textId="77777777" w:rsidR="00094C4B" w:rsidRDefault="00094C4B" w:rsidP="00CB720D">
            <w:pPr>
              <w:pStyle w:val="TAL"/>
              <w:rPr>
                <w:rFonts w:cs="Arial"/>
                <w:szCs w:val="18"/>
              </w:rPr>
            </w:pPr>
            <w:r w:rsidRPr="002D4DBE">
              <w:rPr>
                <w:lang w:eastAsia="zh-CN"/>
              </w:rPr>
              <w:t>CTXTR</w:t>
            </w:r>
          </w:p>
        </w:tc>
      </w:tr>
      <w:tr w:rsidR="00094C4B" w14:paraId="06FC597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3F93A31" w14:textId="77777777" w:rsidR="00094C4B" w:rsidRDefault="00094C4B" w:rsidP="00CB720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B3A5C84" w14:textId="77777777" w:rsidR="00094C4B" w:rsidRDefault="00094C4B" w:rsidP="00CB720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FC1163" w14:textId="77777777" w:rsidR="00094C4B" w:rsidRDefault="00094C4B" w:rsidP="00CB72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33F037" w14:textId="77777777" w:rsidR="00094C4B" w:rsidRDefault="00094C4B" w:rsidP="00CB72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931B04" w14:textId="77777777" w:rsidR="00094C4B" w:rsidRDefault="00094C4B" w:rsidP="00CB72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E80224D" w14:textId="77777777" w:rsidR="00094C4B" w:rsidRDefault="00094C4B" w:rsidP="00CB720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4B0A025" w14:textId="77777777" w:rsidR="00094C4B" w:rsidRDefault="00094C4B" w:rsidP="00CB720D">
            <w:pPr>
              <w:pStyle w:val="TAL"/>
              <w:rPr>
                <w:rFonts w:cs="Arial"/>
                <w:szCs w:val="18"/>
              </w:rPr>
            </w:pPr>
            <w:r w:rsidRPr="002D4DBE">
              <w:rPr>
                <w:lang w:eastAsia="zh-CN"/>
              </w:rPr>
              <w:t>CTXTR</w:t>
            </w:r>
          </w:p>
        </w:tc>
      </w:tr>
      <w:tr w:rsidR="00094C4B" w14:paraId="450E36F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A00587D" w14:textId="77777777" w:rsidR="00094C4B" w:rsidRDefault="00094C4B" w:rsidP="00CB720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A4F605F" w14:textId="77777777" w:rsidR="00094C4B" w:rsidRDefault="00094C4B" w:rsidP="00CB720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230CF63" w14:textId="77777777" w:rsidR="00094C4B" w:rsidRDefault="00094C4B" w:rsidP="00CB72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90EF9E" w14:textId="77777777" w:rsidR="00094C4B" w:rsidRDefault="00094C4B" w:rsidP="00CB72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455465" w14:textId="77777777" w:rsidR="00094C4B" w:rsidRPr="00C01BD4" w:rsidRDefault="00094C4B" w:rsidP="00CB72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C371EB" w14:textId="77777777" w:rsidR="00094C4B" w:rsidRDefault="00094C4B" w:rsidP="00CB720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EF62C4B" w14:textId="77777777" w:rsidR="00094C4B" w:rsidRDefault="00094C4B" w:rsidP="00CB720D">
            <w:pPr>
              <w:pStyle w:val="TAL"/>
              <w:rPr>
                <w:rFonts w:cs="Arial"/>
                <w:szCs w:val="18"/>
              </w:rPr>
            </w:pPr>
            <w:r w:rsidRPr="002D4DBE">
              <w:rPr>
                <w:lang w:eastAsia="zh-CN"/>
              </w:rPr>
              <w:t>CTXTR</w:t>
            </w:r>
          </w:p>
        </w:tc>
      </w:tr>
      <w:tr w:rsidR="00094C4B" w14:paraId="629C669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D5FE6B7" w14:textId="77777777" w:rsidR="00094C4B" w:rsidRDefault="00094C4B" w:rsidP="00CB720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22E8C6" w14:textId="77777777" w:rsidR="00094C4B" w:rsidRDefault="00094C4B" w:rsidP="00CB720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48DC28"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32B77C"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B5D86E" w14:textId="77777777" w:rsidR="00094C4B" w:rsidRDefault="00094C4B" w:rsidP="00CB720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3CB946" w14:textId="77777777" w:rsidR="00094C4B" w:rsidRPr="002D4DBE" w:rsidRDefault="00094C4B" w:rsidP="00CB720D">
            <w:pPr>
              <w:pStyle w:val="TAL"/>
              <w:rPr>
                <w:lang w:eastAsia="zh-CN"/>
              </w:rPr>
            </w:pPr>
          </w:p>
        </w:tc>
      </w:tr>
      <w:tr w:rsidR="00094C4B" w14:paraId="73C435B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51825CB" w14:textId="77777777" w:rsidR="00094C4B" w:rsidRDefault="00094C4B" w:rsidP="00CB720D">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6E910C" w14:textId="77777777" w:rsidR="00094C4B" w:rsidRDefault="00094C4B" w:rsidP="00CB720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EBF4AF4"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B6B6D"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506F2" w14:textId="77777777" w:rsidR="00094C4B" w:rsidRDefault="00094C4B" w:rsidP="00CB720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5283D4C" w14:textId="77777777" w:rsidR="00094C4B" w:rsidRPr="002D4DBE" w:rsidRDefault="00094C4B" w:rsidP="00CB720D">
            <w:pPr>
              <w:pStyle w:val="TAL"/>
              <w:rPr>
                <w:lang w:eastAsia="zh-CN"/>
              </w:rPr>
            </w:pPr>
          </w:p>
        </w:tc>
      </w:tr>
      <w:tr w:rsidR="00094C4B" w14:paraId="71A36BB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94EAF83" w14:textId="77777777" w:rsidR="00094C4B" w:rsidRDefault="00094C4B" w:rsidP="00CB720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AB0073C" w14:textId="77777777" w:rsidR="00094C4B" w:rsidRDefault="00094C4B" w:rsidP="00CB720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12700B" w14:textId="77777777" w:rsidR="00094C4B" w:rsidRDefault="00094C4B" w:rsidP="00CB72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6161BD" w14:textId="77777777" w:rsidR="00094C4B" w:rsidRDefault="00094C4B" w:rsidP="00CB72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EF605C" w14:textId="77777777" w:rsidR="00094C4B" w:rsidRDefault="00094C4B" w:rsidP="00CB720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85074F3" w14:textId="77777777" w:rsidR="00094C4B" w:rsidRPr="002D4DBE" w:rsidRDefault="00094C4B" w:rsidP="00CB720D">
            <w:pPr>
              <w:pStyle w:val="TAL"/>
              <w:rPr>
                <w:lang w:eastAsia="zh-CN"/>
              </w:rPr>
            </w:pPr>
          </w:p>
        </w:tc>
      </w:tr>
      <w:tr w:rsidR="00094C4B" w14:paraId="24954D2F" w14:textId="77777777" w:rsidTr="00CB720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68125D" w14:textId="77777777" w:rsidR="00094C4B" w:rsidRDefault="00094C4B" w:rsidP="00CB720D">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 xml:space="preserve">In shared networks, when the AMF and SMF pertain to the same PLMN, the Primary PLMN ID shall be communicated in the ECGI or NCGI to the SMF. The Core Network Operator PLMN ID shall be communicated in </w:t>
            </w:r>
            <w:r w:rsidRPr="002E45CB">
              <w:lastRenderedPageBreak/>
              <w:t>the TAI and the Serving Network.</w:t>
            </w:r>
          </w:p>
        </w:tc>
      </w:tr>
    </w:tbl>
    <w:p w14:paraId="0EBEBDEC" w14:textId="77777777" w:rsidR="00094C4B" w:rsidRPr="00DB011A" w:rsidRDefault="00094C4B" w:rsidP="00094C4B"/>
    <w:p w14:paraId="6C573118" w14:textId="6D56D98A" w:rsidR="00C03D29" w:rsidRDefault="00C03D29" w:rsidP="00C03D2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E1E97A7" w14:textId="77777777" w:rsidR="002600F1" w:rsidRDefault="002600F1" w:rsidP="002600F1">
      <w:pPr>
        <w:pStyle w:val="5"/>
      </w:pPr>
      <w:bookmarkStart w:id="27" w:name="_Toc25073937"/>
      <w:bookmarkStart w:id="28" w:name="_Toc34063120"/>
      <w:bookmarkStart w:id="29" w:name="_Toc36455984"/>
      <w:bookmarkStart w:id="30" w:name="_Toc25074011"/>
      <w:bookmarkStart w:id="31" w:name="_Toc34063203"/>
      <w:bookmarkStart w:id="32" w:name="_Toc36456067"/>
      <w:r>
        <w:lastRenderedPageBreak/>
        <w:t>6.1.6.2.9</w:t>
      </w:r>
      <w:r>
        <w:tab/>
        <w:t xml:space="preserve">Type: </w:t>
      </w:r>
      <w:proofErr w:type="spellStart"/>
      <w:r>
        <w:t>PduSessionCreateData</w:t>
      </w:r>
      <w:bookmarkEnd w:id="27"/>
      <w:bookmarkEnd w:id="28"/>
      <w:bookmarkEnd w:id="29"/>
      <w:proofErr w:type="spellEnd"/>
    </w:p>
    <w:p w14:paraId="16ACAC00" w14:textId="77777777" w:rsidR="002600F1" w:rsidRDefault="002600F1" w:rsidP="002600F1">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600F1" w14:paraId="68982A3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4F36AA" w14:textId="77777777" w:rsidR="002600F1" w:rsidRDefault="002600F1" w:rsidP="00CB720D">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EF12093" w14:textId="77777777" w:rsidR="002600F1" w:rsidRDefault="002600F1" w:rsidP="00CB720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37B9B2B" w14:textId="77777777" w:rsidR="002600F1" w:rsidRPr="007277D4" w:rsidRDefault="002600F1" w:rsidP="00CB720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7FC8C86" w14:textId="77777777" w:rsidR="002600F1" w:rsidRDefault="002600F1" w:rsidP="00CB720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EA7CA99" w14:textId="77777777" w:rsidR="002600F1" w:rsidRDefault="002600F1" w:rsidP="00CB720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61401DC" w14:textId="77777777" w:rsidR="002600F1" w:rsidRDefault="002600F1" w:rsidP="00CB720D">
            <w:pPr>
              <w:pStyle w:val="TAH"/>
              <w:rPr>
                <w:rFonts w:cs="Arial"/>
                <w:szCs w:val="18"/>
              </w:rPr>
            </w:pPr>
            <w:r>
              <w:rPr>
                <w:rFonts w:cs="Arial"/>
                <w:szCs w:val="18"/>
              </w:rPr>
              <w:t>Applicability</w:t>
            </w:r>
          </w:p>
        </w:tc>
      </w:tr>
      <w:tr w:rsidR="002600F1" w14:paraId="2DDCF36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0976867" w14:textId="77777777" w:rsidR="002600F1" w:rsidRDefault="002600F1" w:rsidP="00CB720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B8CFFA6" w14:textId="77777777" w:rsidR="002600F1" w:rsidRDefault="002600F1" w:rsidP="00CB720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B38610B"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EF9F64"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C2823C" w14:textId="77777777" w:rsidR="002600F1" w:rsidRDefault="002600F1" w:rsidP="00CB720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40B3FDD" w14:textId="77777777" w:rsidR="002600F1" w:rsidRDefault="002600F1" w:rsidP="00CB720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E9DFC18" w14:textId="77777777" w:rsidR="002600F1" w:rsidRDefault="002600F1" w:rsidP="00CB720D">
            <w:pPr>
              <w:pStyle w:val="TAC"/>
            </w:pPr>
          </w:p>
        </w:tc>
      </w:tr>
      <w:tr w:rsidR="002600F1" w14:paraId="7EEEA29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07238E5" w14:textId="77777777" w:rsidR="002600F1" w:rsidRDefault="002600F1" w:rsidP="00CB720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8FD5C72"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AD03E2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EE507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91B255" w14:textId="77777777" w:rsidR="002600F1" w:rsidRDefault="002600F1" w:rsidP="00CB720D">
            <w:pPr>
              <w:pStyle w:val="TAL"/>
              <w:rPr>
                <w:rFonts w:cs="Arial"/>
                <w:szCs w:val="18"/>
              </w:rPr>
            </w:pPr>
            <w:r>
              <w:rPr>
                <w:rFonts w:cs="Arial"/>
                <w:szCs w:val="18"/>
              </w:rPr>
              <w:t>This IE shall be present if the SUPI is present in the message but is not authenticated and is for an emergency registered UE.</w:t>
            </w:r>
          </w:p>
          <w:p w14:paraId="46733D32" w14:textId="77777777" w:rsidR="002600F1" w:rsidRDefault="002600F1" w:rsidP="00CB720D">
            <w:pPr>
              <w:pStyle w:val="TAL"/>
              <w:rPr>
                <w:rFonts w:cs="Arial"/>
                <w:szCs w:val="18"/>
              </w:rPr>
            </w:pPr>
            <w:r>
              <w:rPr>
                <w:rFonts w:cs="Arial"/>
                <w:szCs w:val="18"/>
              </w:rPr>
              <w:t>When present, it shall be set as follows:</w:t>
            </w:r>
          </w:p>
          <w:p w14:paraId="4DFF8A98"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F74C47B" w14:textId="77777777" w:rsidR="002600F1" w:rsidRDefault="002600F1" w:rsidP="00CB720D">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DA285AB" w14:textId="77777777" w:rsidR="002600F1" w:rsidRDefault="002600F1" w:rsidP="00CB720D">
            <w:pPr>
              <w:pStyle w:val="TAC"/>
            </w:pPr>
          </w:p>
        </w:tc>
      </w:tr>
      <w:tr w:rsidR="002600F1" w14:paraId="7393A77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3DFB6BF" w14:textId="77777777" w:rsidR="002600F1" w:rsidRDefault="002600F1" w:rsidP="00CB720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8729307" w14:textId="77777777" w:rsidR="002600F1" w:rsidRDefault="002600F1" w:rsidP="00CB720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E7F64FC"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51F18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ABF461" w14:textId="77777777" w:rsidR="002600F1" w:rsidRDefault="002600F1" w:rsidP="00CB720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CAFE62" w14:textId="77777777" w:rsidR="002600F1" w:rsidRDefault="002600F1" w:rsidP="00CB720D">
            <w:pPr>
              <w:pStyle w:val="TAL"/>
              <w:rPr>
                <w:rFonts w:cs="Arial"/>
                <w:szCs w:val="18"/>
              </w:rPr>
            </w:pPr>
            <w:r>
              <w:rPr>
                <w:rFonts w:cs="Arial"/>
                <w:szCs w:val="18"/>
              </w:rPr>
              <w:t>For all other cases, this IE shall be present if it is available.</w:t>
            </w:r>
          </w:p>
          <w:p w14:paraId="138DEAF1" w14:textId="77777777" w:rsidR="002600F1" w:rsidRDefault="002600F1" w:rsidP="00CB720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67AE443" w14:textId="77777777" w:rsidR="002600F1" w:rsidRDefault="002600F1" w:rsidP="00CB720D">
            <w:pPr>
              <w:pStyle w:val="TAC"/>
            </w:pPr>
          </w:p>
        </w:tc>
      </w:tr>
      <w:tr w:rsidR="002600F1" w14:paraId="3A2A2A5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8C8B3A" w14:textId="77777777" w:rsidR="002600F1" w:rsidRDefault="002600F1" w:rsidP="00CB720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4C5E172" w14:textId="77777777" w:rsidR="002600F1" w:rsidRDefault="002600F1" w:rsidP="00CB720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66C72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F313DB"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DBFF5" w14:textId="77777777" w:rsidR="002600F1" w:rsidRDefault="002600F1" w:rsidP="00CB720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0C9D62B" w14:textId="77777777" w:rsidR="002600F1" w:rsidRDefault="002600F1" w:rsidP="00CB720D">
            <w:pPr>
              <w:pStyle w:val="TAC"/>
            </w:pPr>
          </w:p>
        </w:tc>
      </w:tr>
      <w:tr w:rsidR="002600F1" w14:paraId="5945309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EA7ACC3" w14:textId="77777777" w:rsidR="002600F1" w:rsidRDefault="002600F1" w:rsidP="00CB720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19BAE87" w14:textId="77777777" w:rsidR="002600F1" w:rsidRDefault="002600F1" w:rsidP="00CB720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C8323EB" w14:textId="77777777" w:rsidR="002600F1" w:rsidRDefault="002600F1" w:rsidP="00CB720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05D506" w14:textId="77777777" w:rsidR="002600F1" w:rsidRDefault="002600F1" w:rsidP="00CB720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CA26A4" w14:textId="77777777" w:rsidR="002600F1" w:rsidRDefault="002600F1" w:rsidP="00CB720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63924CB" w14:textId="77777777" w:rsidR="002600F1" w:rsidRDefault="002600F1" w:rsidP="00CB720D">
            <w:pPr>
              <w:pStyle w:val="TAC"/>
            </w:pPr>
          </w:p>
        </w:tc>
      </w:tr>
      <w:tr w:rsidR="002600F1" w14:paraId="6FA57A92" w14:textId="77777777" w:rsidTr="00CB720D">
        <w:trPr>
          <w:jc w:val="center"/>
          <w:ins w:id="33" w:author="Zhijun" w:date="2020-05-20T16:36:00Z"/>
        </w:trPr>
        <w:tc>
          <w:tcPr>
            <w:tcW w:w="1975" w:type="dxa"/>
            <w:tcBorders>
              <w:top w:val="single" w:sz="4" w:space="0" w:color="auto"/>
              <w:left w:val="single" w:sz="4" w:space="0" w:color="auto"/>
              <w:bottom w:val="single" w:sz="4" w:space="0" w:color="auto"/>
              <w:right w:val="single" w:sz="4" w:space="0" w:color="auto"/>
            </w:tcBorders>
          </w:tcPr>
          <w:p w14:paraId="5D037B8A" w14:textId="6B9E3273" w:rsidR="002600F1" w:rsidRDefault="002600F1" w:rsidP="00CB720D">
            <w:pPr>
              <w:pStyle w:val="TAL"/>
              <w:rPr>
                <w:ins w:id="34" w:author="Zhijun" w:date="2020-05-20T16:36:00Z"/>
              </w:rPr>
            </w:pPr>
            <w:proofErr w:type="spellStart"/>
            <w:ins w:id="35" w:author="Zhijun" w:date="2020-05-20T16:36:00Z">
              <w:r>
                <w:rPr>
                  <w:rFonts w:eastAsia="宋体" w:hint="eastAsia"/>
                  <w:lang w:eastAsia="zh-CN"/>
                </w:rPr>
                <w:t>selectedDnn</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9A748F4" w14:textId="2F025BDE" w:rsidR="002600F1" w:rsidRDefault="002600F1" w:rsidP="00CB720D">
            <w:pPr>
              <w:pStyle w:val="TAL"/>
              <w:rPr>
                <w:ins w:id="36" w:author="Zhijun" w:date="2020-05-20T16:36:00Z"/>
              </w:rPr>
            </w:pPr>
            <w:proofErr w:type="spellStart"/>
            <w:ins w:id="37" w:author="Zhijun" w:date="2020-05-20T16:36:00Z">
              <w:r>
                <w:rPr>
                  <w:rFonts w:eastAsia="宋体" w:hint="eastAsia"/>
                  <w:lang w:eastAsia="zh-CN"/>
                </w:rPr>
                <w:t>Dnn</w:t>
              </w:r>
              <w:proofErr w:type="spellEnd"/>
            </w:ins>
          </w:p>
        </w:tc>
        <w:tc>
          <w:tcPr>
            <w:tcW w:w="248" w:type="dxa"/>
            <w:tcBorders>
              <w:top w:val="single" w:sz="4" w:space="0" w:color="auto"/>
              <w:left w:val="single" w:sz="4" w:space="0" w:color="auto"/>
              <w:bottom w:val="single" w:sz="4" w:space="0" w:color="auto"/>
              <w:right w:val="single" w:sz="4" w:space="0" w:color="auto"/>
            </w:tcBorders>
          </w:tcPr>
          <w:p w14:paraId="51A6A117" w14:textId="4D6098E8" w:rsidR="002600F1" w:rsidRDefault="002600F1" w:rsidP="00CB720D">
            <w:pPr>
              <w:pStyle w:val="TAC"/>
              <w:rPr>
                <w:ins w:id="38" w:author="Zhijun" w:date="2020-05-20T16:36:00Z"/>
              </w:rPr>
            </w:pPr>
            <w:ins w:id="39" w:author="Zhijun" w:date="2020-05-20T16:36:00Z">
              <w:r>
                <w:rPr>
                  <w:rFonts w:eastAsia="宋体" w:hint="eastAsia"/>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007ED124" w14:textId="5A2416B5" w:rsidR="002600F1" w:rsidRDefault="002600F1" w:rsidP="00CB720D">
            <w:pPr>
              <w:pStyle w:val="TAL"/>
              <w:rPr>
                <w:ins w:id="40" w:author="Zhijun" w:date="2020-05-20T16:36:00Z"/>
              </w:rPr>
            </w:pPr>
            <w:ins w:id="41" w:author="Zhijun" w:date="2020-05-20T16:36:00Z">
              <w:r>
                <w:rPr>
                  <w:rFonts w:eastAsia="宋体"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35880621" w14:textId="77777777" w:rsidR="002600F1" w:rsidRDefault="002600F1" w:rsidP="00CB720D">
            <w:pPr>
              <w:pStyle w:val="TAL"/>
              <w:rPr>
                <w:ins w:id="42" w:author="Zhijun" w:date="2020-05-20T16:36:00Z"/>
                <w:rFonts w:eastAsia="宋体" w:cs="Arial"/>
                <w:szCs w:val="18"/>
                <w:lang w:eastAsia="zh-CN"/>
              </w:rPr>
            </w:pPr>
            <w:ins w:id="43" w:author="Zhijun" w:date="2020-05-20T16:36:00Z">
              <w:r>
                <w:rPr>
                  <w:rFonts w:eastAsia="宋体" w:cs="Arial" w:hint="eastAsia"/>
                  <w:szCs w:val="18"/>
                  <w:lang w:eastAsia="zh-CN"/>
                </w:rPr>
                <w:t>This IE shall be present, if another DNN other than the UE requested DNN is selected for this PDU session.</w:t>
              </w:r>
            </w:ins>
          </w:p>
          <w:p w14:paraId="1C2A0721" w14:textId="3E5FFACD" w:rsidR="002600F1" w:rsidRDefault="002600F1" w:rsidP="00CB720D">
            <w:pPr>
              <w:pStyle w:val="TAL"/>
              <w:rPr>
                <w:ins w:id="44" w:author="Zhijun" w:date="2020-05-20T16:36:00Z"/>
                <w:rFonts w:cs="Arial"/>
                <w:szCs w:val="18"/>
              </w:rPr>
            </w:pPr>
            <w:ins w:id="45" w:author="Zhijun" w:date="2020-05-20T16:36:00Z">
              <w:r>
                <w:rPr>
                  <w:rFonts w:eastAsia="宋体" w:cs="Arial" w:hint="eastAsia"/>
                  <w:szCs w:val="18"/>
                  <w:lang w:eastAsia="zh-CN"/>
                </w:rPr>
                <w:t xml:space="preserve">When present, it shall contain the selected DNN,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c>
          <w:tcPr>
            <w:tcW w:w="894" w:type="dxa"/>
            <w:tcBorders>
              <w:top w:val="single" w:sz="4" w:space="0" w:color="auto"/>
              <w:left w:val="single" w:sz="4" w:space="0" w:color="auto"/>
              <w:bottom w:val="single" w:sz="4" w:space="0" w:color="auto"/>
              <w:right w:val="single" w:sz="4" w:space="0" w:color="auto"/>
            </w:tcBorders>
          </w:tcPr>
          <w:p w14:paraId="1360478C" w14:textId="77777777" w:rsidR="002600F1" w:rsidRDefault="002600F1" w:rsidP="00CB720D">
            <w:pPr>
              <w:pStyle w:val="TAC"/>
              <w:rPr>
                <w:ins w:id="46" w:author="Zhijun" w:date="2020-05-20T16:36:00Z"/>
              </w:rPr>
            </w:pPr>
          </w:p>
        </w:tc>
      </w:tr>
      <w:tr w:rsidR="002600F1" w14:paraId="7677540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E6647E8" w14:textId="77777777" w:rsidR="002600F1" w:rsidRDefault="002600F1" w:rsidP="00CB720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4E15F74" w14:textId="77777777" w:rsidR="002600F1" w:rsidRDefault="002600F1" w:rsidP="00CB720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517CC9F"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119D51"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CD170D" w14:textId="77777777" w:rsidR="002600F1" w:rsidRDefault="002600F1" w:rsidP="00CB720D">
            <w:pPr>
              <w:pStyle w:val="TAL"/>
              <w:rPr>
                <w:rFonts w:cs="Arial"/>
                <w:szCs w:val="18"/>
              </w:rPr>
            </w:pPr>
            <w:r>
              <w:rPr>
                <w:rFonts w:cs="Arial"/>
                <w:szCs w:val="18"/>
              </w:rPr>
              <w:t>This IE shall be present, except during an EPS to 5GS idle mode mobility or handover using the N26 interface.</w:t>
            </w:r>
          </w:p>
          <w:p w14:paraId="51FA1368" w14:textId="77777777" w:rsidR="002600F1" w:rsidRDefault="002600F1" w:rsidP="00CB720D">
            <w:pPr>
              <w:pStyle w:val="TAL"/>
              <w:rPr>
                <w:rFonts w:cs="Arial"/>
                <w:szCs w:val="18"/>
              </w:rPr>
            </w:pPr>
            <w:r>
              <w:rPr>
                <w:rFonts w:cs="Arial"/>
                <w:szCs w:val="18"/>
              </w:rPr>
              <w:t>When present, it shall contain:</w:t>
            </w:r>
          </w:p>
          <w:p w14:paraId="01C753C7" w14:textId="77777777" w:rsidR="002600F1" w:rsidRPr="002F24E9" w:rsidRDefault="002600F1" w:rsidP="00CB720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6E5A859" w14:textId="77777777" w:rsidR="002600F1" w:rsidRDefault="002600F1" w:rsidP="00CB720D">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3783ADF" w14:textId="77777777" w:rsidR="002600F1" w:rsidRDefault="002600F1" w:rsidP="00CB720D">
            <w:pPr>
              <w:pStyle w:val="TAC"/>
            </w:pPr>
          </w:p>
        </w:tc>
      </w:tr>
      <w:tr w:rsidR="002600F1" w14:paraId="1833E83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ADE7FC8" w14:textId="77777777" w:rsidR="002600F1" w:rsidRDefault="002600F1" w:rsidP="00CB720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4D8F832"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B65627"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3F4A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9D8661" w14:textId="77777777" w:rsidR="002600F1" w:rsidRDefault="002600F1" w:rsidP="00CB720D">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14:paraId="46391DAA" w14:textId="77777777" w:rsidR="002600F1" w:rsidRDefault="002600F1" w:rsidP="00CB720D">
            <w:pPr>
              <w:pStyle w:val="TAC"/>
            </w:pPr>
          </w:p>
        </w:tc>
      </w:tr>
      <w:tr w:rsidR="002600F1" w14:paraId="1A8E80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A603736" w14:textId="77777777" w:rsidR="002600F1" w:rsidRDefault="002600F1" w:rsidP="00CB720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832D30D"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0D7A204" w14:textId="77777777" w:rsidR="002600F1" w:rsidDel="00302FC8"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6F5CE0"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4AED04" w14:textId="77777777" w:rsidR="002600F1" w:rsidRDefault="002600F1" w:rsidP="00CB720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773A505" w14:textId="77777777" w:rsidR="002600F1" w:rsidRDefault="002600F1" w:rsidP="00CB720D">
            <w:pPr>
              <w:pStyle w:val="TAC"/>
            </w:pPr>
            <w:r>
              <w:t>DTSSA</w:t>
            </w:r>
          </w:p>
        </w:tc>
      </w:tr>
      <w:tr w:rsidR="002600F1" w14:paraId="49F82DC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7DD728C" w14:textId="77777777" w:rsidR="002600F1" w:rsidRDefault="002600F1" w:rsidP="00CB720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5805DDF" w14:textId="77777777" w:rsidR="002600F1" w:rsidRDefault="002600F1" w:rsidP="00CB720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89DF4E7" w14:textId="77777777" w:rsidR="002600F1" w:rsidRDefault="002600F1" w:rsidP="00CB720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EC900EE" w14:textId="77777777" w:rsidR="002600F1" w:rsidRDefault="002600F1" w:rsidP="00CB720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35A174" w14:textId="77777777" w:rsidR="002600F1" w:rsidRDefault="002600F1" w:rsidP="00CB720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47F7D57" w14:textId="77777777" w:rsidR="002600F1" w:rsidRDefault="002600F1" w:rsidP="00CB720D">
            <w:pPr>
              <w:pStyle w:val="TAC"/>
            </w:pPr>
          </w:p>
        </w:tc>
      </w:tr>
      <w:tr w:rsidR="002600F1" w14:paraId="34AB960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101E65E" w14:textId="77777777" w:rsidR="002600F1" w:rsidRDefault="002600F1" w:rsidP="00CB720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0EF7645" w14:textId="77777777" w:rsidR="002600F1" w:rsidRDefault="002600F1" w:rsidP="00CB720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D9911E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0A6C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1B14A8" w14:textId="77777777" w:rsidR="002600F1" w:rsidRDefault="002600F1" w:rsidP="00CB720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AF44E3E" w14:textId="77777777" w:rsidR="002600F1" w:rsidRDefault="002600F1" w:rsidP="00CB720D">
            <w:pPr>
              <w:pStyle w:val="TAL"/>
              <w:rPr>
                <w:rFonts w:cs="Arial"/>
                <w:szCs w:val="18"/>
              </w:rPr>
            </w:pPr>
            <w:r>
              <w:rPr>
                <w:rFonts w:cs="Arial"/>
                <w:szCs w:val="18"/>
              </w:rPr>
              <w:t xml:space="preserve">When present, it shall indicate whether the request refers to a new PDU session or emergency PDU session, or to an existing PDU session or emergency </w:t>
            </w:r>
            <w:r>
              <w:rPr>
                <w:rFonts w:cs="Arial"/>
                <w:szCs w:val="18"/>
              </w:rPr>
              <w:lastRenderedPageBreak/>
              <w:t>PDU session.</w:t>
            </w:r>
          </w:p>
        </w:tc>
        <w:tc>
          <w:tcPr>
            <w:tcW w:w="894" w:type="dxa"/>
            <w:tcBorders>
              <w:top w:val="single" w:sz="4" w:space="0" w:color="auto"/>
              <w:left w:val="single" w:sz="4" w:space="0" w:color="auto"/>
              <w:bottom w:val="single" w:sz="4" w:space="0" w:color="auto"/>
              <w:right w:val="single" w:sz="4" w:space="0" w:color="auto"/>
            </w:tcBorders>
          </w:tcPr>
          <w:p w14:paraId="696A78DD" w14:textId="77777777" w:rsidR="002600F1" w:rsidRDefault="002600F1" w:rsidP="00CB720D">
            <w:pPr>
              <w:pStyle w:val="TAC"/>
            </w:pPr>
          </w:p>
        </w:tc>
      </w:tr>
      <w:tr w:rsidR="002600F1" w14:paraId="4F56529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5A80315" w14:textId="77777777" w:rsidR="002600F1" w:rsidRDefault="002600F1" w:rsidP="00CB720D">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98B035D" w14:textId="77777777" w:rsidR="002600F1" w:rsidRDefault="002600F1" w:rsidP="00CB720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50CCC3F"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44EF9" w14:textId="77777777" w:rsidR="002600F1" w:rsidRDefault="002600F1" w:rsidP="00CB720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B56883E" w14:textId="77777777" w:rsidR="002600F1" w:rsidRDefault="002600F1" w:rsidP="00CB720D">
            <w:pPr>
              <w:pStyle w:val="TAL"/>
              <w:rPr>
                <w:rFonts w:cs="Arial"/>
                <w:szCs w:val="18"/>
              </w:rPr>
            </w:pPr>
            <w:r>
              <w:rPr>
                <w:rFonts w:cs="Arial"/>
                <w:szCs w:val="18"/>
              </w:rPr>
              <w:t>This IE shall be present during an EPS to 5GS Idle mode mobility or handover preparation using the N26 interface.</w:t>
            </w:r>
          </w:p>
          <w:p w14:paraId="11B56793" w14:textId="77777777" w:rsidR="002600F1" w:rsidRDefault="002600F1" w:rsidP="00CB720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7533CF4" w14:textId="77777777" w:rsidR="002600F1" w:rsidRDefault="002600F1" w:rsidP="00CB720D">
            <w:pPr>
              <w:pStyle w:val="TAC"/>
            </w:pPr>
          </w:p>
        </w:tc>
      </w:tr>
      <w:tr w:rsidR="002600F1" w14:paraId="17126DF8"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DAACDDC" w14:textId="77777777" w:rsidR="002600F1" w:rsidRDefault="002600F1" w:rsidP="00CB720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CA83F72" w14:textId="77777777" w:rsidR="002600F1" w:rsidRDefault="002600F1" w:rsidP="00CB720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D96E00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1DC17D"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94BACA" w14:textId="77777777" w:rsidR="002600F1" w:rsidRDefault="002600F1" w:rsidP="00CB720D">
            <w:pPr>
              <w:pStyle w:val="TAL"/>
              <w:rPr>
                <w:rFonts w:cs="Arial"/>
                <w:szCs w:val="18"/>
              </w:rPr>
            </w:pPr>
            <w:r>
              <w:rPr>
                <w:rFonts w:cs="Arial"/>
                <w:szCs w:val="18"/>
              </w:rPr>
              <w:t>This IE shall be present during an EPS to 5GS Idle mode mobility or handover preparation using the N26 interface.</w:t>
            </w:r>
          </w:p>
          <w:p w14:paraId="14CEC42F" w14:textId="77777777" w:rsidR="002600F1" w:rsidRDefault="002600F1" w:rsidP="00CB720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48E8A8" w14:textId="77777777" w:rsidR="002600F1" w:rsidRDefault="002600F1" w:rsidP="00CB720D">
            <w:pPr>
              <w:pStyle w:val="TAC"/>
            </w:pPr>
          </w:p>
        </w:tc>
      </w:tr>
      <w:tr w:rsidR="002600F1" w14:paraId="3CFD19F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9117D04" w14:textId="77777777" w:rsidR="002600F1" w:rsidRDefault="002600F1" w:rsidP="00CB720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EF5C596" w14:textId="77777777" w:rsidR="002600F1" w:rsidRDefault="002600F1" w:rsidP="00CB720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5AA021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1F8DF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96137F" w14:textId="77777777" w:rsidR="002600F1" w:rsidRDefault="002600F1" w:rsidP="00CB720D">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F76D603" w14:textId="77777777" w:rsidR="002600F1" w:rsidRDefault="002600F1" w:rsidP="00CB720D">
            <w:pPr>
              <w:pStyle w:val="TAC"/>
            </w:pPr>
          </w:p>
        </w:tc>
      </w:tr>
      <w:tr w:rsidR="002600F1" w14:paraId="66F3049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4DAE423" w14:textId="77777777" w:rsidR="002600F1" w:rsidRDefault="002600F1" w:rsidP="00CB720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6EFBC3" w14:textId="77777777" w:rsidR="002600F1" w:rsidRDefault="002600F1" w:rsidP="00CB720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8BD5B00" w14:textId="77777777" w:rsidR="002600F1" w:rsidDel="008505D9"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591640"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B7437B" w14:textId="77777777" w:rsidR="002600F1" w:rsidRDefault="002600F1" w:rsidP="00CB720D">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0A4A24C" w14:textId="77777777" w:rsidR="002600F1" w:rsidRDefault="002600F1" w:rsidP="00CB720D">
            <w:pPr>
              <w:pStyle w:val="TAC"/>
            </w:pPr>
            <w:r>
              <w:t>DTSSA</w:t>
            </w:r>
          </w:p>
        </w:tc>
      </w:tr>
      <w:tr w:rsidR="002600F1" w14:paraId="613E56B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403090B" w14:textId="77777777" w:rsidR="002600F1" w:rsidRDefault="002600F1" w:rsidP="00CB720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37EA0B8"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BE895C0"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C5B79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21420D" w14:textId="77777777" w:rsidR="002600F1" w:rsidRDefault="002600F1" w:rsidP="00CB720D">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6EF9B8D" w14:textId="77777777" w:rsidR="002600F1" w:rsidRDefault="002600F1" w:rsidP="00CB720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12F5E38" w14:textId="77777777" w:rsidR="002600F1" w:rsidRDefault="002600F1" w:rsidP="00CB720D">
            <w:pPr>
              <w:pStyle w:val="TAC"/>
            </w:pPr>
          </w:p>
        </w:tc>
      </w:tr>
      <w:tr w:rsidR="002600F1" w14:paraId="70B7899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F90C807" w14:textId="77777777" w:rsidR="002600F1" w:rsidRDefault="002600F1" w:rsidP="00CB720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0567475"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FBE8404"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DB93A5"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BC2D6E" w14:textId="77777777" w:rsidR="002600F1" w:rsidRDefault="002600F1" w:rsidP="00CB720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227C4FA" w14:textId="77777777" w:rsidR="002600F1" w:rsidRDefault="002600F1" w:rsidP="00CB720D">
            <w:pPr>
              <w:pStyle w:val="TAL"/>
              <w:rPr>
                <w:rFonts w:cs="Arial"/>
                <w:szCs w:val="18"/>
              </w:rPr>
            </w:pPr>
          </w:p>
          <w:p w14:paraId="5ABC99DD" w14:textId="77777777" w:rsidR="002600F1" w:rsidRDefault="002600F1" w:rsidP="00CB720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0679478" w14:textId="77777777" w:rsidR="002600F1" w:rsidRDefault="002600F1" w:rsidP="00CB720D">
            <w:pPr>
              <w:pStyle w:val="TAC"/>
            </w:pPr>
            <w:r>
              <w:t>DTSSA</w:t>
            </w:r>
          </w:p>
        </w:tc>
      </w:tr>
      <w:tr w:rsidR="002600F1" w14:paraId="6D5E943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C278449" w14:textId="77777777" w:rsidR="002600F1" w:rsidRDefault="002600F1" w:rsidP="00CB720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30AB12C"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C3BB7D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09225A"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7AFC9" w14:textId="77777777" w:rsidR="002600F1" w:rsidRDefault="002600F1" w:rsidP="00CB720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9F8ABD" w14:textId="77777777" w:rsidR="002600F1" w:rsidRDefault="002600F1" w:rsidP="00CB720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89A2A89" w14:textId="77777777" w:rsidR="002600F1" w:rsidRDefault="002600F1" w:rsidP="00CB720D">
            <w:pPr>
              <w:pStyle w:val="TAC"/>
            </w:pPr>
            <w:r>
              <w:t>DTSSA</w:t>
            </w:r>
          </w:p>
        </w:tc>
      </w:tr>
      <w:tr w:rsidR="002600F1" w14:paraId="401D9F1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06A23DB" w14:textId="77777777" w:rsidR="002600F1" w:rsidRDefault="002600F1" w:rsidP="00CB720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EE62D8" w14:textId="77777777" w:rsidR="002600F1" w:rsidRDefault="002600F1" w:rsidP="00CB720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E52F3F3"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65984D"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90B8E1" w14:textId="77777777" w:rsidR="002600F1" w:rsidRDefault="002600F1" w:rsidP="00CB720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is allowed to be upgraded to a MA PDU </w:t>
            </w:r>
            <w:proofErr w:type="gramStart"/>
            <w:r>
              <w:rPr>
                <w:lang w:val="en-US"/>
              </w:rPr>
              <w:t>session,</w:t>
            </w:r>
            <w:proofErr w:type="gramEnd"/>
            <w:r>
              <w:rPr>
                <w:rFonts w:cs="Arial" w:hint="eastAsia"/>
                <w:szCs w:val="18"/>
                <w:lang w:eastAsia="zh-CN"/>
              </w:rPr>
              <w:t xml:space="preserve"> and the UE is registered over both 3GPP access and Non-3GPP access</w:t>
            </w:r>
            <w:r>
              <w:rPr>
                <w:rFonts w:cs="Arial"/>
                <w:szCs w:val="18"/>
                <w:lang w:eastAsia="zh-CN"/>
              </w:rPr>
              <w:t xml:space="preserve">. </w:t>
            </w:r>
          </w:p>
          <w:p w14:paraId="06119A22" w14:textId="77777777" w:rsidR="002600F1" w:rsidRDefault="002600F1" w:rsidP="00CB720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C52D0B5" w14:textId="77777777" w:rsidR="002600F1" w:rsidRDefault="002600F1" w:rsidP="00CB720D">
            <w:pPr>
              <w:pStyle w:val="TAC"/>
            </w:pPr>
            <w:r>
              <w:t>MAPDU</w:t>
            </w:r>
          </w:p>
        </w:tc>
      </w:tr>
      <w:tr w:rsidR="002600F1" w14:paraId="04653BCF"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B6D58C6" w14:textId="77777777" w:rsidR="002600F1" w:rsidRDefault="002600F1" w:rsidP="00CB720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CF383D7" w14:textId="77777777" w:rsidR="002600F1" w:rsidRDefault="002600F1" w:rsidP="00CB720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51595C3" w14:textId="77777777" w:rsidR="002600F1" w:rsidRDefault="002600F1" w:rsidP="00CB720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1F3EB2" w14:textId="77777777" w:rsidR="002600F1" w:rsidRDefault="002600F1" w:rsidP="00CB720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1B4F8E0" w14:textId="77777777" w:rsidR="002600F1" w:rsidRDefault="002600F1" w:rsidP="00CB720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6BC646C" w14:textId="77777777" w:rsidR="002600F1" w:rsidRDefault="002600F1" w:rsidP="00CB720D">
            <w:pPr>
              <w:pStyle w:val="TAC"/>
            </w:pPr>
          </w:p>
        </w:tc>
      </w:tr>
      <w:tr w:rsidR="002600F1" w14:paraId="1161813C"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AB42CFF" w14:textId="77777777" w:rsidR="002600F1" w:rsidRDefault="002600F1" w:rsidP="00CB720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D2F0057" w14:textId="77777777" w:rsidR="002600F1" w:rsidRDefault="002600F1" w:rsidP="00CB720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F2CCAF0" w14:textId="77777777" w:rsidR="002600F1" w:rsidRDefault="002600F1" w:rsidP="00CB72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72685F" w14:textId="77777777" w:rsidR="002600F1" w:rsidRDefault="002600F1" w:rsidP="00CB72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1B0935" w14:textId="77777777" w:rsidR="002600F1" w:rsidRDefault="002600F1" w:rsidP="00CB720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C3D2A77" w14:textId="77777777" w:rsidR="002600F1" w:rsidRDefault="002600F1" w:rsidP="00CB720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1930CDE" w14:textId="77777777" w:rsidR="002600F1" w:rsidRDefault="002600F1" w:rsidP="00CB720D">
            <w:pPr>
              <w:pStyle w:val="TAC"/>
            </w:pPr>
            <w:r>
              <w:rPr>
                <w:rFonts w:hint="eastAsia"/>
                <w:lang w:eastAsia="zh-CN"/>
              </w:rPr>
              <w:t>MAPDU</w:t>
            </w:r>
          </w:p>
        </w:tc>
      </w:tr>
      <w:tr w:rsidR="002600F1" w14:paraId="02BE97D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4A79371" w14:textId="77777777" w:rsidR="002600F1" w:rsidRDefault="002600F1" w:rsidP="00CB720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D03C2E" w14:textId="77777777" w:rsidR="002600F1" w:rsidRDefault="002600F1" w:rsidP="00CB720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EA17A4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DD50F6"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7AC4E" w14:textId="77777777" w:rsidR="002600F1" w:rsidRDefault="002600F1" w:rsidP="00CB720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61A1C5B" w14:textId="77777777" w:rsidR="002600F1" w:rsidRDefault="002600F1" w:rsidP="00CB720D">
            <w:pPr>
              <w:pStyle w:val="TAC"/>
            </w:pPr>
          </w:p>
        </w:tc>
      </w:tr>
      <w:tr w:rsidR="002600F1" w14:paraId="4B9F461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4D2EEB6" w14:textId="77777777" w:rsidR="002600F1" w:rsidRDefault="002600F1" w:rsidP="00CB720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B1CA865" w14:textId="77777777" w:rsidR="002600F1" w:rsidRDefault="002600F1" w:rsidP="00CB720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574E0D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E364A3"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989FB3" w14:textId="77777777" w:rsidR="002600F1" w:rsidRDefault="002600F1" w:rsidP="00CB720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373371BE" w14:textId="77777777" w:rsidR="002600F1" w:rsidRDefault="002600F1" w:rsidP="00CB720D">
            <w:pPr>
              <w:pStyle w:val="TAC"/>
            </w:pPr>
          </w:p>
        </w:tc>
      </w:tr>
      <w:tr w:rsidR="002600F1" w14:paraId="3307DFF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8509F72" w14:textId="77777777" w:rsidR="002600F1" w:rsidRDefault="002600F1" w:rsidP="00CB720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801B002" w14:textId="77777777" w:rsidR="002600F1" w:rsidRDefault="002600F1" w:rsidP="00CB720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3C9FD2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021631"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1A18C9" w14:textId="77777777" w:rsidR="002600F1" w:rsidRDefault="002600F1" w:rsidP="00CB720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235BFB3" w14:textId="77777777" w:rsidR="002600F1" w:rsidRDefault="002600F1" w:rsidP="00CB720D">
            <w:pPr>
              <w:pStyle w:val="TAC"/>
            </w:pPr>
          </w:p>
        </w:tc>
      </w:tr>
      <w:tr w:rsidR="002600F1" w14:paraId="04920F6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028BBF5" w14:textId="77777777" w:rsidR="002600F1" w:rsidRDefault="002600F1" w:rsidP="00CB720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5BF980B" w14:textId="77777777" w:rsidR="002600F1" w:rsidRDefault="002600F1" w:rsidP="00CB720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238C95E"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92002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1CAC4F" w14:textId="77777777" w:rsidR="002600F1" w:rsidRDefault="002600F1" w:rsidP="00CB720D">
            <w:pPr>
              <w:pStyle w:val="TAL"/>
              <w:rPr>
                <w:rFonts w:cs="Arial"/>
                <w:szCs w:val="18"/>
              </w:rPr>
            </w:pPr>
            <w:r>
              <w:rPr>
                <w:rFonts w:cs="Arial"/>
                <w:szCs w:val="18"/>
              </w:rPr>
              <w:t>Additional UE location.</w:t>
            </w:r>
          </w:p>
          <w:p w14:paraId="220B523B" w14:textId="77777777" w:rsidR="002600F1" w:rsidRDefault="002600F1" w:rsidP="00CB720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275E5AC1" w14:textId="77777777" w:rsidR="002600F1" w:rsidRDefault="002600F1" w:rsidP="00CB720D">
            <w:pPr>
              <w:pStyle w:val="TAL"/>
              <w:rPr>
                <w:rFonts w:cs="Arial"/>
                <w:szCs w:val="18"/>
              </w:rPr>
            </w:pPr>
            <w:r>
              <w:rPr>
                <w:rFonts w:cs="Arial"/>
                <w:szCs w:val="18"/>
              </w:rPr>
              <w:t>When present, it shall contain:</w:t>
            </w:r>
          </w:p>
          <w:p w14:paraId="69CC763A" w14:textId="77777777" w:rsidR="002600F1" w:rsidRDefault="002600F1" w:rsidP="00CB720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63E08049" w14:textId="77777777" w:rsidR="002600F1" w:rsidRDefault="002600F1" w:rsidP="00CB720D">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w:t>
            </w:r>
            <w:r w:rsidRPr="00186CC9">
              <w:rPr>
                <w:rFonts w:ascii="Arial" w:hAnsi="Arial"/>
                <w:sz w:val="18"/>
              </w:rPr>
              <w:lastRenderedPageBreak/>
              <w:t>acquired.</w:t>
            </w:r>
          </w:p>
          <w:p w14:paraId="36A65BF8" w14:textId="77777777" w:rsidR="002600F1" w:rsidRDefault="002600F1" w:rsidP="00CB720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2722FEB4" w14:textId="77777777" w:rsidR="002600F1" w:rsidRDefault="002600F1" w:rsidP="00CB720D">
            <w:pPr>
              <w:pStyle w:val="TAC"/>
            </w:pPr>
          </w:p>
        </w:tc>
      </w:tr>
      <w:tr w:rsidR="002600F1" w14:paraId="772FF7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2662F0B" w14:textId="77777777" w:rsidR="002600F1" w:rsidRDefault="002600F1" w:rsidP="00CB720D">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527BB85" w14:textId="77777777" w:rsidR="002600F1" w:rsidRDefault="002600F1" w:rsidP="00CB720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051C730"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36F8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A67E1" w14:textId="77777777" w:rsidR="002600F1" w:rsidRDefault="002600F1" w:rsidP="00CB720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6A01AC5" w14:textId="77777777" w:rsidR="002600F1" w:rsidRDefault="002600F1" w:rsidP="00CB720D">
            <w:pPr>
              <w:pStyle w:val="TAC"/>
            </w:pPr>
          </w:p>
        </w:tc>
      </w:tr>
      <w:tr w:rsidR="002600F1" w14:paraId="4D38AAFA"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2FD318" w14:textId="77777777" w:rsidR="002600F1" w:rsidRDefault="002600F1" w:rsidP="00CB720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3C1EC26" w14:textId="77777777" w:rsidR="002600F1" w:rsidRDefault="002600F1" w:rsidP="00CB720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18D62F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1B8768"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269898" w14:textId="77777777" w:rsidR="002600F1" w:rsidRDefault="002600F1" w:rsidP="00CB720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AB8C3B3" w14:textId="77777777" w:rsidR="002600F1" w:rsidRDefault="002600F1" w:rsidP="00CB720D">
            <w:pPr>
              <w:pStyle w:val="TAC"/>
            </w:pPr>
          </w:p>
        </w:tc>
      </w:tr>
      <w:tr w:rsidR="002600F1" w14:paraId="2B3B1A8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20429D1" w14:textId="77777777" w:rsidR="002600F1" w:rsidRDefault="002600F1" w:rsidP="00CB720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4C4E71B" w14:textId="77777777" w:rsidR="002600F1" w:rsidRDefault="002600F1" w:rsidP="00CB720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0E2C8C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3D6F8F"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ED7EB0" w14:textId="77777777" w:rsidR="002600F1" w:rsidRDefault="002600F1" w:rsidP="00CB720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22198E" w14:textId="77777777" w:rsidR="002600F1" w:rsidRDefault="002600F1" w:rsidP="00CB720D">
            <w:pPr>
              <w:pStyle w:val="TAC"/>
            </w:pPr>
          </w:p>
        </w:tc>
      </w:tr>
      <w:tr w:rsidR="002600F1" w14:paraId="444FFFF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5767562" w14:textId="77777777" w:rsidR="002600F1" w:rsidRDefault="002600F1" w:rsidP="00CB720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C81E220" w14:textId="77777777" w:rsidR="002600F1" w:rsidRDefault="002600F1" w:rsidP="00CB720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CCE84D"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F8A36B"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A22AB8" w14:textId="77777777" w:rsidR="002600F1" w:rsidRDefault="002600F1" w:rsidP="00CB720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94DAF6F" w14:textId="77777777" w:rsidR="002600F1" w:rsidRDefault="002600F1" w:rsidP="00CB720D">
            <w:pPr>
              <w:pStyle w:val="TAC"/>
            </w:pPr>
          </w:p>
        </w:tc>
      </w:tr>
      <w:tr w:rsidR="002600F1" w14:paraId="72C1427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C1B0A2F" w14:textId="77777777" w:rsidR="002600F1" w:rsidRDefault="002600F1" w:rsidP="00CB720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627F0C"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1B0BE43"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7FCE15"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1C8E1" w14:textId="77777777" w:rsidR="002600F1" w:rsidRDefault="002600F1" w:rsidP="00CB720D">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235443FF" w14:textId="77777777" w:rsidR="002600F1" w:rsidRDefault="002600F1" w:rsidP="00CB720D">
            <w:pPr>
              <w:pStyle w:val="TAC"/>
            </w:pPr>
          </w:p>
        </w:tc>
      </w:tr>
      <w:tr w:rsidR="002600F1" w14:paraId="268E743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B1F84E0" w14:textId="77777777" w:rsidR="002600F1" w:rsidRDefault="002600F1" w:rsidP="00CB720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33987AE"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16CCE4"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BF26E3"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43BE10" w14:textId="77777777" w:rsidR="002600F1" w:rsidRDefault="002600F1" w:rsidP="00CB720D">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03DF3F5D" w14:textId="77777777" w:rsidR="002600F1" w:rsidRDefault="002600F1" w:rsidP="00CB720D">
            <w:pPr>
              <w:pStyle w:val="TAC"/>
            </w:pPr>
            <w:r>
              <w:t>DTSSA</w:t>
            </w:r>
          </w:p>
        </w:tc>
      </w:tr>
      <w:tr w:rsidR="002600F1" w14:paraId="351A63A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20CC92E" w14:textId="77777777" w:rsidR="002600F1" w:rsidRDefault="002600F1" w:rsidP="00CB720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F8EBED3" w14:textId="77777777" w:rsidR="002600F1" w:rsidRDefault="002600F1" w:rsidP="00CB720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23BB20B"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2A208B"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2F5873" w14:textId="77777777" w:rsidR="002600F1" w:rsidRDefault="002600F1" w:rsidP="00CB720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1611974" w14:textId="77777777" w:rsidR="002600F1" w:rsidRDefault="002600F1" w:rsidP="00CB720D">
            <w:pPr>
              <w:pStyle w:val="TAC"/>
            </w:pPr>
          </w:p>
        </w:tc>
      </w:tr>
      <w:tr w:rsidR="002600F1" w14:paraId="4246555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06D3EA7" w14:textId="77777777" w:rsidR="002600F1" w:rsidRDefault="002600F1" w:rsidP="00CB720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A096FBA" w14:textId="77777777" w:rsidR="002600F1" w:rsidRDefault="002600F1" w:rsidP="00CB720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70FEAFE"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B6E37F"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425515" w14:textId="77777777" w:rsidR="002600F1" w:rsidRDefault="002600F1" w:rsidP="00CB720D">
            <w:pPr>
              <w:pStyle w:val="TAL"/>
              <w:rPr>
                <w:rFonts w:cs="Arial"/>
                <w:szCs w:val="18"/>
              </w:rPr>
            </w:pPr>
            <w:bookmarkStart w:id="47" w:name="_Hlk33434405"/>
            <w:r>
              <w:rPr>
                <w:rFonts w:cs="Arial"/>
                <w:szCs w:val="18"/>
              </w:rPr>
              <w:t xml:space="preserve">When present, it shall contain the NF Set ID of: </w:t>
            </w:r>
          </w:p>
          <w:p w14:paraId="0AC6C738" w14:textId="77777777" w:rsidR="002600F1" w:rsidRDefault="002600F1" w:rsidP="00CB720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14:paraId="06D578DA" w14:textId="77777777" w:rsidR="002600F1" w:rsidRDefault="002600F1" w:rsidP="00CB720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14:paraId="4689FDF0" w14:textId="77777777" w:rsidR="002600F1" w:rsidRDefault="002600F1" w:rsidP="00CB720D">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47"/>
          </w:p>
        </w:tc>
        <w:tc>
          <w:tcPr>
            <w:tcW w:w="894" w:type="dxa"/>
            <w:tcBorders>
              <w:top w:val="single" w:sz="4" w:space="0" w:color="auto"/>
              <w:left w:val="single" w:sz="4" w:space="0" w:color="auto"/>
              <w:bottom w:val="single" w:sz="4" w:space="0" w:color="auto"/>
              <w:right w:val="single" w:sz="4" w:space="0" w:color="auto"/>
            </w:tcBorders>
          </w:tcPr>
          <w:p w14:paraId="36DFC99D" w14:textId="77777777" w:rsidR="002600F1" w:rsidRDefault="002600F1" w:rsidP="00CB720D">
            <w:pPr>
              <w:pStyle w:val="TAC"/>
            </w:pPr>
          </w:p>
        </w:tc>
      </w:tr>
      <w:tr w:rsidR="002600F1" w14:paraId="173D3F5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F43D0A1" w14:textId="77777777" w:rsidR="002600F1" w:rsidRDefault="002600F1" w:rsidP="00CB720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7A77FEB"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FE2FC2A"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F0AE0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51030F" w14:textId="77777777" w:rsidR="002600F1" w:rsidRDefault="002600F1" w:rsidP="00CB720D">
            <w:pPr>
              <w:pStyle w:val="TAL"/>
              <w:rPr>
                <w:rFonts w:cs="Arial"/>
                <w:szCs w:val="18"/>
              </w:rPr>
            </w:pPr>
            <w:r>
              <w:rPr>
                <w:rFonts w:cs="Arial"/>
                <w:szCs w:val="18"/>
              </w:rPr>
              <w:t>This IE shall be present during an EPS to 5GS handover preparation using the N26 interface or during N2 handover preparation with I-SMF insertion.</w:t>
            </w:r>
          </w:p>
          <w:p w14:paraId="03EF18FE" w14:textId="77777777" w:rsidR="002600F1" w:rsidRDefault="002600F1" w:rsidP="00CB720D">
            <w:pPr>
              <w:pStyle w:val="TAL"/>
              <w:rPr>
                <w:rFonts w:cs="Arial"/>
                <w:szCs w:val="18"/>
              </w:rPr>
            </w:pPr>
          </w:p>
          <w:p w14:paraId="069E77C6" w14:textId="77777777" w:rsidR="002600F1" w:rsidRDefault="002600F1" w:rsidP="00CB720D">
            <w:pPr>
              <w:pStyle w:val="TAL"/>
              <w:rPr>
                <w:rFonts w:cs="Arial"/>
                <w:szCs w:val="18"/>
              </w:rPr>
            </w:pPr>
            <w:r>
              <w:rPr>
                <w:rFonts w:cs="Arial"/>
                <w:szCs w:val="18"/>
              </w:rPr>
              <w:t>When present, it shall be set as follows:</w:t>
            </w:r>
          </w:p>
          <w:p w14:paraId="0865914C"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B83BD2F"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7FD8194" w14:textId="77777777" w:rsidR="002600F1" w:rsidRDefault="002600F1" w:rsidP="00CB720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360E4FA" w14:textId="77777777" w:rsidR="002600F1" w:rsidRDefault="002600F1" w:rsidP="00CB720D">
            <w:pPr>
              <w:pStyle w:val="TAC"/>
            </w:pPr>
          </w:p>
        </w:tc>
      </w:tr>
      <w:tr w:rsidR="002600F1" w14:paraId="6790CEE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3B38B07" w14:textId="77777777" w:rsidR="002600F1" w:rsidRDefault="002600F1" w:rsidP="00CB720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9E95BA4" w14:textId="77777777" w:rsidR="002600F1" w:rsidRDefault="002600F1" w:rsidP="00CB720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486D8316"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4ABB0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60C27" w14:textId="77777777" w:rsidR="002600F1" w:rsidRDefault="002600F1" w:rsidP="00CB720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F3D23BC" w14:textId="77777777" w:rsidR="002600F1" w:rsidRDefault="002600F1" w:rsidP="00CB720D">
            <w:pPr>
              <w:pStyle w:val="TAC"/>
            </w:pPr>
          </w:p>
        </w:tc>
      </w:tr>
      <w:tr w:rsidR="002600F1" w14:paraId="49111A50"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95DFABD" w14:textId="77777777" w:rsidR="002600F1" w:rsidRDefault="002600F1" w:rsidP="00CB720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568EC71"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43855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5F2FBA"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6B33D" w14:textId="77777777" w:rsidR="002600F1" w:rsidRDefault="002600F1" w:rsidP="00CB720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06D544" w14:textId="77777777" w:rsidR="002600F1" w:rsidRDefault="002600F1" w:rsidP="00CB720D">
            <w:pPr>
              <w:pStyle w:val="TAL"/>
              <w:rPr>
                <w:rFonts w:cs="Arial"/>
                <w:szCs w:val="18"/>
              </w:rPr>
            </w:pPr>
          </w:p>
          <w:p w14:paraId="2D30950E" w14:textId="77777777" w:rsidR="002600F1" w:rsidRDefault="002600F1" w:rsidP="00CB720D">
            <w:pPr>
              <w:pStyle w:val="TAL"/>
              <w:rPr>
                <w:rFonts w:cs="Arial"/>
                <w:szCs w:val="18"/>
              </w:rPr>
            </w:pPr>
            <w:r>
              <w:rPr>
                <w:rFonts w:cs="Arial"/>
                <w:szCs w:val="18"/>
              </w:rPr>
              <w:t>When present, it shall be set as follows:</w:t>
            </w:r>
          </w:p>
          <w:p w14:paraId="3BD308FC"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A0C8FA7" w14:textId="77777777" w:rsidR="002600F1" w:rsidRDefault="002600F1" w:rsidP="00CB720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EEFC6EB" w14:textId="77777777" w:rsidR="002600F1"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AF09A1" w14:textId="77777777" w:rsidR="002600F1" w:rsidRDefault="002600F1" w:rsidP="00CB720D">
            <w:pPr>
              <w:pStyle w:val="TAC"/>
            </w:pPr>
          </w:p>
        </w:tc>
      </w:tr>
      <w:tr w:rsidR="002600F1" w14:paraId="7418139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02B4B13" w14:textId="77777777" w:rsidR="002600F1" w:rsidRDefault="002600F1" w:rsidP="00CB720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7EBF3D8" w14:textId="77777777" w:rsidR="002600F1" w:rsidRDefault="002600F1" w:rsidP="00CB720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1F65414"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0435FE"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829FD" w14:textId="77777777" w:rsidR="002600F1" w:rsidRDefault="002600F1" w:rsidP="00CB720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68FC227" w14:textId="77777777" w:rsidR="002600F1" w:rsidRDefault="002600F1" w:rsidP="00CB720D">
            <w:pPr>
              <w:pStyle w:val="TAC"/>
            </w:pPr>
          </w:p>
        </w:tc>
      </w:tr>
      <w:tr w:rsidR="002600F1" w14:paraId="128A32A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AB4048F" w14:textId="77777777" w:rsidR="002600F1" w:rsidRDefault="002600F1" w:rsidP="00CB720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71FBC16"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77F858A"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32C809"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30F75B" w14:textId="77777777" w:rsidR="002600F1" w:rsidRDefault="002600F1" w:rsidP="00CB720D">
            <w:pPr>
              <w:pStyle w:val="TAL"/>
              <w:rPr>
                <w:rFonts w:cs="Arial"/>
                <w:szCs w:val="18"/>
              </w:rPr>
            </w:pPr>
            <w:r>
              <w:rPr>
                <w:szCs w:val="18"/>
              </w:rPr>
              <w:t xml:space="preserve">When present, it shall indicate the Routing Indicator of </w:t>
            </w:r>
            <w:r>
              <w:rPr>
                <w:szCs w:val="18"/>
              </w:rPr>
              <w:lastRenderedPageBreak/>
              <w:t>the UE.</w:t>
            </w:r>
          </w:p>
        </w:tc>
        <w:tc>
          <w:tcPr>
            <w:tcW w:w="894" w:type="dxa"/>
            <w:tcBorders>
              <w:top w:val="single" w:sz="4" w:space="0" w:color="auto"/>
              <w:left w:val="single" w:sz="4" w:space="0" w:color="auto"/>
              <w:bottom w:val="single" w:sz="4" w:space="0" w:color="auto"/>
              <w:right w:val="single" w:sz="4" w:space="0" w:color="auto"/>
            </w:tcBorders>
          </w:tcPr>
          <w:p w14:paraId="5E8E4216" w14:textId="77777777" w:rsidR="002600F1" w:rsidRDefault="002600F1" w:rsidP="00CB720D">
            <w:pPr>
              <w:pStyle w:val="TAC"/>
            </w:pPr>
          </w:p>
        </w:tc>
      </w:tr>
      <w:tr w:rsidR="002600F1" w14:paraId="60E6D0A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AC57F97" w14:textId="77777777" w:rsidR="002600F1" w:rsidRDefault="002600F1" w:rsidP="00CB720D">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5BC9EAB" w14:textId="77777777" w:rsidR="002600F1" w:rsidRDefault="002600F1" w:rsidP="00CB720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01FE5A8"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BA2836"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A572B7" w14:textId="77777777" w:rsidR="002600F1" w:rsidRDefault="002600F1" w:rsidP="00CB720D">
            <w:pPr>
              <w:pStyle w:val="TAL"/>
              <w:rPr>
                <w:rFonts w:cs="Arial"/>
                <w:szCs w:val="18"/>
              </w:rPr>
            </w:pPr>
            <w:r>
              <w:rPr>
                <w:rFonts w:cs="Arial"/>
                <w:szCs w:val="18"/>
              </w:rPr>
              <w:t>This IE may be present if the indication has been received from AMF and is allowed to be forwarded to H-SMF by operator configuration.</w:t>
            </w:r>
          </w:p>
          <w:p w14:paraId="282E9AD1" w14:textId="77777777" w:rsidR="002600F1" w:rsidRDefault="002600F1" w:rsidP="00CB720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EF61094" w14:textId="77777777" w:rsidR="002600F1" w:rsidRDefault="002600F1" w:rsidP="00CB720D">
            <w:pPr>
              <w:pStyle w:val="TAC"/>
            </w:pPr>
          </w:p>
        </w:tc>
      </w:tr>
      <w:tr w:rsidR="002600F1" w14:paraId="738D139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1DED303" w14:textId="77777777" w:rsidR="002600F1" w:rsidRDefault="002600F1" w:rsidP="00CB720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C51CCBE"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2866C5"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FB73EC"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B1534" w14:textId="77777777" w:rsidR="002600F1" w:rsidRDefault="002600F1" w:rsidP="00CB720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2893819" w14:textId="77777777" w:rsidR="002600F1" w:rsidRDefault="002600F1" w:rsidP="00CB720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539C024" w14:textId="77777777" w:rsidR="002600F1" w:rsidRDefault="002600F1" w:rsidP="00CB720D">
            <w:pPr>
              <w:pStyle w:val="TAC"/>
            </w:pPr>
          </w:p>
        </w:tc>
      </w:tr>
      <w:tr w:rsidR="002600F1" w14:paraId="68893DF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635C25B" w14:textId="77777777" w:rsidR="002600F1" w:rsidRDefault="002600F1" w:rsidP="00CB720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76DD494"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B812276"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13C38A"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414139" w14:textId="77777777" w:rsidR="002600F1" w:rsidRDefault="002600F1" w:rsidP="00CB720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3701B79" w14:textId="77777777" w:rsidR="002600F1" w:rsidRDefault="002600F1" w:rsidP="00CB720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EDABCC9" w14:textId="77777777" w:rsidR="002600F1" w:rsidRDefault="002600F1" w:rsidP="00CB720D">
            <w:pPr>
              <w:pStyle w:val="TAC"/>
            </w:pPr>
            <w:r>
              <w:t>DTSSA</w:t>
            </w:r>
          </w:p>
        </w:tc>
      </w:tr>
      <w:tr w:rsidR="002600F1" w14:paraId="0229361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741B097D" w14:textId="77777777" w:rsidR="002600F1" w:rsidRDefault="002600F1" w:rsidP="00CB720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C47FBAB" w14:textId="77777777" w:rsidR="002600F1" w:rsidRDefault="002600F1" w:rsidP="00CB720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08EA152" w14:textId="77777777" w:rsidR="002600F1" w:rsidRDefault="002600F1" w:rsidP="00CB720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ACF843A" w14:textId="77777777" w:rsidR="002600F1" w:rsidRDefault="002600F1" w:rsidP="00CB720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610A32E" w14:textId="77777777" w:rsidR="002600F1" w:rsidRDefault="002600F1" w:rsidP="00CB720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50CF30" w14:textId="77777777" w:rsidR="002600F1" w:rsidRDefault="002600F1" w:rsidP="00CB720D">
            <w:pPr>
              <w:pStyle w:val="TAC"/>
            </w:pPr>
          </w:p>
        </w:tc>
      </w:tr>
      <w:tr w:rsidR="002600F1" w14:paraId="58377B65"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20DA991" w14:textId="77777777" w:rsidR="002600F1" w:rsidRDefault="002600F1" w:rsidP="00CB720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12EC78A" w14:textId="77777777" w:rsidR="002600F1" w:rsidRDefault="002600F1" w:rsidP="00CB720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AA9DBE2"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654EBC"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8A4FC5" w14:textId="77777777" w:rsidR="002600F1" w:rsidRDefault="002600F1" w:rsidP="00CB720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32331B9" w14:textId="77777777" w:rsidR="002600F1" w:rsidRDefault="002600F1" w:rsidP="00CB720D">
            <w:pPr>
              <w:pStyle w:val="TAC"/>
            </w:pPr>
          </w:p>
        </w:tc>
      </w:tr>
      <w:tr w:rsidR="002600F1" w14:paraId="24784F5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385AED3" w14:textId="77777777" w:rsidR="002600F1" w:rsidRDefault="002600F1" w:rsidP="00CB720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A90CC64" w14:textId="77777777" w:rsidR="002600F1" w:rsidRDefault="002600F1" w:rsidP="00CB720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FFDD5D8"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019E2F"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E14F7" w14:textId="77777777" w:rsidR="002600F1" w:rsidRDefault="002600F1" w:rsidP="00CB720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A1721CC" w14:textId="77777777" w:rsidR="002600F1" w:rsidRDefault="002600F1" w:rsidP="00CB720D">
            <w:pPr>
              <w:pStyle w:val="TAC"/>
            </w:pPr>
          </w:p>
        </w:tc>
      </w:tr>
      <w:tr w:rsidR="002600F1" w14:paraId="53B1CE6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687F02E" w14:textId="77777777" w:rsidR="002600F1" w:rsidRDefault="002600F1" w:rsidP="00CB720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815E410" w14:textId="77777777" w:rsidR="002600F1" w:rsidRDefault="002600F1" w:rsidP="00CB720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DAFB01" w14:textId="77777777" w:rsidR="002600F1" w:rsidRDefault="002600F1" w:rsidP="00CB720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DDC09E3" w14:textId="77777777" w:rsidR="002600F1" w:rsidRDefault="002600F1" w:rsidP="00CB720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D742FF7" w14:textId="77777777" w:rsidR="002600F1" w:rsidRPr="00D165B3" w:rsidRDefault="002600F1" w:rsidP="00CB720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610327" w14:textId="77777777" w:rsidR="002600F1" w:rsidRDefault="002600F1" w:rsidP="00CB720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DC2C2A4" w14:textId="77777777" w:rsidR="002600F1" w:rsidRDefault="002600F1" w:rsidP="00CB720D">
            <w:pPr>
              <w:pStyle w:val="TAC"/>
            </w:pPr>
          </w:p>
        </w:tc>
      </w:tr>
      <w:tr w:rsidR="002600F1" w14:paraId="4C31A61D"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747B0BC" w14:textId="77777777" w:rsidR="002600F1" w:rsidRDefault="002600F1" w:rsidP="00CB720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4541767" w14:textId="77777777" w:rsidR="002600F1" w:rsidRDefault="002600F1" w:rsidP="00CB720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912B4F7" w14:textId="77777777" w:rsidR="002600F1" w:rsidRDefault="002600F1" w:rsidP="00CB720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B54CD0" w14:textId="77777777" w:rsidR="002600F1" w:rsidRDefault="002600F1" w:rsidP="00CB720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507C4F" w14:textId="77777777" w:rsidR="002600F1" w:rsidRDefault="002600F1" w:rsidP="00CB720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DBDDE1B" w14:textId="77777777" w:rsidR="002600F1" w:rsidRDefault="002600F1" w:rsidP="00CB720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7FE91F2" w14:textId="77777777" w:rsidR="002600F1" w:rsidRDefault="002600F1" w:rsidP="00CB720D">
            <w:pPr>
              <w:pStyle w:val="TAC"/>
            </w:pPr>
          </w:p>
        </w:tc>
      </w:tr>
      <w:tr w:rsidR="002600F1" w14:paraId="2F142CAB"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7BE7F07" w14:textId="77777777" w:rsidR="002600F1" w:rsidRDefault="002600F1" w:rsidP="00CB720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21BF6E0" w14:textId="77777777" w:rsidR="002600F1" w:rsidRDefault="002600F1" w:rsidP="00CB720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5DAC638"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F319D4"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32986D" w14:textId="77777777" w:rsidR="002600F1" w:rsidRDefault="002600F1" w:rsidP="00CB720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190E9991" w14:textId="77777777" w:rsidR="002600F1" w:rsidRDefault="002600F1" w:rsidP="00CB720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260ED7" w14:textId="77777777" w:rsidR="002600F1" w:rsidRDefault="002600F1" w:rsidP="00CB720D">
            <w:pPr>
              <w:pStyle w:val="TAC"/>
            </w:pPr>
          </w:p>
        </w:tc>
      </w:tr>
      <w:tr w:rsidR="002600F1" w14:paraId="29B10AC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4025870" w14:textId="77777777" w:rsidR="002600F1" w:rsidRDefault="002600F1" w:rsidP="00CB720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907A2FE" w14:textId="77777777" w:rsidR="002600F1" w:rsidRDefault="002600F1" w:rsidP="00CB720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504D01B" w14:textId="77777777" w:rsidR="002600F1" w:rsidRDefault="002600F1" w:rsidP="00CB720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4B04983" w14:textId="77777777" w:rsidR="002600F1" w:rsidRDefault="002600F1" w:rsidP="00CB720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A011F27" w14:textId="77777777" w:rsidR="002600F1" w:rsidRPr="00F8607F" w:rsidRDefault="002600F1" w:rsidP="00CB720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814D8B0" w14:textId="77777777" w:rsidR="002600F1" w:rsidRDefault="002600F1" w:rsidP="00CB720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2C99049" w14:textId="77777777" w:rsidR="002600F1" w:rsidRDefault="002600F1" w:rsidP="00CB720D">
            <w:pPr>
              <w:pStyle w:val="TAC"/>
            </w:pPr>
          </w:p>
        </w:tc>
      </w:tr>
      <w:tr w:rsidR="002600F1" w14:paraId="27F57C0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7F727FF" w14:textId="77777777" w:rsidR="002600F1" w:rsidRPr="00F8607F" w:rsidRDefault="002600F1" w:rsidP="00CB720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FC621DA" w14:textId="77777777" w:rsidR="002600F1" w:rsidRPr="00F8607F"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0D7538" w14:textId="77777777" w:rsidR="002600F1" w:rsidRPr="00F8607F"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56DB0F" w14:textId="77777777" w:rsidR="002600F1" w:rsidRPr="00F8607F"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E8FA2" w14:textId="77777777" w:rsidR="002600F1" w:rsidRDefault="002600F1" w:rsidP="00CB720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4793B1B" w14:textId="77777777" w:rsidR="002600F1" w:rsidRDefault="002600F1" w:rsidP="00CB720D">
            <w:pPr>
              <w:pStyle w:val="TAL"/>
              <w:rPr>
                <w:lang w:eastAsia="zh-CN"/>
              </w:rPr>
            </w:pPr>
            <w:r w:rsidRPr="004F2714">
              <w:rPr>
                <w:rFonts w:cs="Arial"/>
                <w:szCs w:val="18"/>
              </w:rPr>
              <w:t>When present, it shall be set as follows:</w:t>
            </w:r>
          </w:p>
          <w:p w14:paraId="59DD3B05" w14:textId="77777777" w:rsidR="002600F1" w:rsidRDefault="002600F1" w:rsidP="002600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2E2235" w14:textId="77777777" w:rsidR="002600F1" w:rsidRDefault="002600F1" w:rsidP="002600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FE31A9A" w14:textId="77777777" w:rsidR="002600F1" w:rsidRPr="00F8607F"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806D80" w14:textId="77777777" w:rsidR="002600F1" w:rsidRDefault="002600F1" w:rsidP="00CB720D">
            <w:pPr>
              <w:pStyle w:val="TAC"/>
            </w:pPr>
            <w:r>
              <w:t>CIOT</w:t>
            </w:r>
          </w:p>
        </w:tc>
      </w:tr>
      <w:tr w:rsidR="002600F1" w14:paraId="554A4DB1"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0FA3D8AF" w14:textId="77777777" w:rsidR="002600F1" w:rsidRDefault="002600F1" w:rsidP="00CB720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C77A2" w14:textId="77777777" w:rsidR="002600F1"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465553" w14:textId="77777777" w:rsidR="002600F1"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4411F7" w14:textId="77777777" w:rsidR="002600F1"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720F24" w14:textId="77777777" w:rsidR="002600F1" w:rsidRDefault="002600F1" w:rsidP="00CB720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DBBACD2" w14:textId="77777777" w:rsidR="002600F1" w:rsidRDefault="002600F1" w:rsidP="00CB720D">
            <w:pPr>
              <w:pStyle w:val="TAL"/>
              <w:rPr>
                <w:rFonts w:cs="Arial"/>
                <w:szCs w:val="18"/>
              </w:rPr>
            </w:pPr>
          </w:p>
          <w:p w14:paraId="03E1DED7" w14:textId="77777777" w:rsidR="002600F1" w:rsidRDefault="002600F1" w:rsidP="00CB720D">
            <w:pPr>
              <w:pStyle w:val="TAL"/>
              <w:rPr>
                <w:rFonts w:cs="Arial"/>
                <w:szCs w:val="18"/>
              </w:rPr>
            </w:pPr>
            <w:r w:rsidRPr="004F2714">
              <w:rPr>
                <w:rFonts w:cs="Arial"/>
                <w:szCs w:val="18"/>
              </w:rPr>
              <w:t>When present, it shall be set as follows:</w:t>
            </w:r>
          </w:p>
          <w:p w14:paraId="0B2E9CD3" w14:textId="77777777" w:rsidR="002600F1" w:rsidRPr="006E3917" w:rsidRDefault="002600F1" w:rsidP="00CB720D">
            <w:pPr>
              <w:pStyle w:val="TAL"/>
              <w:ind w:left="284" w:hanging="204"/>
              <w:rPr>
                <w:noProof/>
              </w:rPr>
            </w:pPr>
            <w:r w:rsidRPr="006E3917">
              <w:rPr>
                <w:noProof/>
              </w:rPr>
              <w:lastRenderedPageBreak/>
              <w:t>-</w:t>
            </w:r>
            <w:r>
              <w:rPr>
                <w:noProof/>
              </w:rPr>
              <w:tab/>
            </w:r>
            <w:r w:rsidRPr="006E3917">
              <w:rPr>
                <w:noProof/>
              </w:rPr>
              <w:t xml:space="preserve">True: </w:t>
            </w:r>
            <w:r>
              <w:rPr>
                <w:noProof/>
              </w:rPr>
              <w:t>the PDU session shall only use Control Plane CIoT 5GS Optimisation</w:t>
            </w:r>
          </w:p>
          <w:p w14:paraId="1642FF68" w14:textId="77777777" w:rsidR="002600F1" w:rsidRPr="00426827" w:rsidRDefault="002600F1" w:rsidP="00CB720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234CE777" w14:textId="77777777" w:rsidR="002600F1"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85879ED" w14:textId="77777777" w:rsidR="002600F1" w:rsidRDefault="002600F1" w:rsidP="00CB720D">
            <w:pPr>
              <w:pStyle w:val="TAC"/>
            </w:pPr>
            <w:r>
              <w:rPr>
                <w:rFonts w:cs="Arial"/>
                <w:szCs w:val="18"/>
              </w:rPr>
              <w:lastRenderedPageBreak/>
              <w:t>CIOT</w:t>
            </w:r>
          </w:p>
        </w:tc>
      </w:tr>
      <w:tr w:rsidR="002600F1" w14:paraId="1F1CBB33"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E935BEA" w14:textId="77777777" w:rsidR="002600F1" w:rsidRPr="00F8607F" w:rsidRDefault="002600F1" w:rsidP="00CB720D">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1639E6F8" w14:textId="77777777" w:rsidR="002600F1" w:rsidRPr="00F8607F" w:rsidRDefault="002600F1" w:rsidP="00CB720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5E6C18" w14:textId="77777777" w:rsidR="002600F1" w:rsidRPr="00F8607F" w:rsidRDefault="002600F1" w:rsidP="00CB72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65B0CF" w14:textId="77777777" w:rsidR="002600F1" w:rsidRPr="00F8607F" w:rsidRDefault="002600F1" w:rsidP="00CB72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CB1BD" w14:textId="77777777" w:rsidR="002600F1" w:rsidRDefault="002600F1" w:rsidP="00CB720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27B96E0" w14:textId="77777777" w:rsidR="002600F1" w:rsidRDefault="002600F1" w:rsidP="00CB720D">
            <w:pPr>
              <w:pStyle w:val="TAL"/>
              <w:rPr>
                <w:lang w:eastAsia="zh-CN"/>
              </w:rPr>
            </w:pPr>
            <w:r w:rsidRPr="004F2714">
              <w:rPr>
                <w:rFonts w:cs="Arial"/>
                <w:szCs w:val="18"/>
              </w:rPr>
              <w:t>When present, it shall be set as follows:</w:t>
            </w:r>
          </w:p>
          <w:p w14:paraId="2A57C28D" w14:textId="77777777" w:rsidR="002600F1" w:rsidRPr="009A7F11" w:rsidRDefault="002600F1" w:rsidP="00CB720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3CF7763" w14:textId="77777777" w:rsidR="002600F1" w:rsidRPr="009A7F11" w:rsidRDefault="002600F1" w:rsidP="00CB720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923D47A" w14:textId="77777777" w:rsidR="002600F1" w:rsidRPr="00F8607F" w:rsidRDefault="002600F1" w:rsidP="00CB720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E9B190B" w14:textId="77777777" w:rsidR="002600F1" w:rsidRDefault="002600F1" w:rsidP="00CB720D">
            <w:pPr>
              <w:pStyle w:val="TAC"/>
            </w:pPr>
            <w:r>
              <w:t>CIOT</w:t>
            </w:r>
          </w:p>
        </w:tc>
      </w:tr>
      <w:tr w:rsidR="002600F1" w14:paraId="1DAE4FE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2C466547" w14:textId="77777777" w:rsidR="002600F1" w:rsidRDefault="002600F1" w:rsidP="00CB720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3A80ECA" w14:textId="77777777" w:rsidR="002600F1" w:rsidRDefault="002600F1" w:rsidP="00CB720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14C257E" w14:textId="77777777" w:rsidR="002600F1" w:rsidRDefault="002600F1" w:rsidP="00CB72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46F889" w14:textId="77777777" w:rsidR="002600F1" w:rsidRDefault="002600F1" w:rsidP="00CB72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B98E96" w14:textId="77777777" w:rsidR="002600F1" w:rsidRDefault="002600F1" w:rsidP="00CB720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BA00E99" w14:textId="77777777" w:rsidR="002600F1" w:rsidRDefault="002600F1" w:rsidP="00CB720D">
            <w:pPr>
              <w:pStyle w:val="TAL"/>
              <w:rPr>
                <w:rFonts w:cs="Arial"/>
                <w:szCs w:val="18"/>
                <w:lang w:eastAsia="zh-CN"/>
              </w:rPr>
            </w:pPr>
            <w:r w:rsidRPr="004F2714">
              <w:rPr>
                <w:rFonts w:cs="Arial"/>
                <w:szCs w:val="18"/>
              </w:rPr>
              <w:t>When present, it shall be set as follows:</w:t>
            </w:r>
          </w:p>
          <w:p w14:paraId="065CD209" w14:textId="77777777" w:rsidR="002600F1" w:rsidRDefault="002600F1" w:rsidP="002600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1F25D91" w14:textId="77777777" w:rsidR="002600F1" w:rsidRDefault="002600F1" w:rsidP="002600F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9FC434A" w14:textId="77777777" w:rsidR="002600F1" w:rsidRDefault="002600F1" w:rsidP="00CB720D">
            <w:pPr>
              <w:pStyle w:val="TAC"/>
            </w:pPr>
            <w:r>
              <w:rPr>
                <w:rFonts w:hint="eastAsia"/>
                <w:lang w:eastAsia="zh-CN"/>
              </w:rPr>
              <w:t>MAPDU</w:t>
            </w:r>
          </w:p>
        </w:tc>
      </w:tr>
      <w:tr w:rsidR="002600F1" w14:paraId="178DB6E4"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33BA7C8" w14:textId="77777777" w:rsidR="002600F1" w:rsidRDefault="002600F1" w:rsidP="00CB720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2A08835" w14:textId="77777777" w:rsidR="002600F1" w:rsidRDefault="002600F1" w:rsidP="00CB720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3965051" w14:textId="77777777" w:rsidR="002600F1" w:rsidRDefault="002600F1" w:rsidP="00CB720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893FEF3" w14:textId="77777777" w:rsidR="002600F1" w:rsidRDefault="002600F1" w:rsidP="00CB720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0A8B413" w14:textId="77777777" w:rsidR="002600F1" w:rsidRDefault="002600F1" w:rsidP="00CB720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3112A39" w14:textId="77777777" w:rsidR="002600F1" w:rsidRDefault="002600F1" w:rsidP="00CB720D">
            <w:pPr>
              <w:pStyle w:val="TAL"/>
              <w:rPr>
                <w:rFonts w:cs="Arial"/>
                <w:szCs w:val="18"/>
                <w:lang w:val="en-US" w:eastAsia="zh-CN"/>
              </w:rPr>
            </w:pPr>
          </w:p>
          <w:p w14:paraId="048DA713" w14:textId="77777777" w:rsidR="002600F1" w:rsidRDefault="002600F1" w:rsidP="00CB720D">
            <w:pPr>
              <w:pStyle w:val="TAL"/>
              <w:rPr>
                <w:rFonts w:cs="Arial"/>
                <w:szCs w:val="18"/>
                <w:lang w:eastAsia="zh-CN"/>
              </w:rPr>
            </w:pPr>
            <w:r>
              <w:rPr>
                <w:rFonts w:cs="Arial"/>
                <w:szCs w:val="18"/>
              </w:rPr>
              <w:t>When present, it shall be set as follows:</w:t>
            </w:r>
          </w:p>
          <w:p w14:paraId="494F39A0" w14:textId="77777777" w:rsidR="002600F1" w:rsidRDefault="002600F1" w:rsidP="002600F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F629207" w14:textId="77777777" w:rsidR="002600F1" w:rsidRDefault="002600F1" w:rsidP="002600F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3890DC2" w14:textId="77777777" w:rsidR="002600F1" w:rsidRDefault="002600F1" w:rsidP="002600F1">
            <w:pPr>
              <w:pStyle w:val="TAL"/>
              <w:ind w:leftChars="100" w:left="200"/>
              <w:rPr>
                <w:rFonts w:cs="Arial"/>
                <w:szCs w:val="18"/>
                <w:lang w:eastAsia="zh-CN"/>
              </w:rPr>
            </w:pPr>
          </w:p>
          <w:p w14:paraId="3BE17EA7" w14:textId="77777777" w:rsidR="002600F1" w:rsidRDefault="002600F1" w:rsidP="00CB720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4C4A8D4" w14:textId="77777777" w:rsidR="002600F1" w:rsidRDefault="002600F1" w:rsidP="00CB720D">
            <w:pPr>
              <w:pStyle w:val="TAC"/>
              <w:rPr>
                <w:lang w:eastAsia="zh-CN"/>
              </w:rPr>
            </w:pPr>
            <w:r>
              <w:rPr>
                <w:rFonts w:cs="Arial"/>
                <w:szCs w:val="18"/>
                <w:lang w:val="en-US" w:eastAsia="zh-CN"/>
              </w:rPr>
              <w:t>MAPDU</w:t>
            </w:r>
          </w:p>
        </w:tc>
      </w:tr>
      <w:tr w:rsidR="002600F1" w14:paraId="66259152"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2AE158E" w14:textId="77777777" w:rsidR="002600F1" w:rsidRDefault="002600F1" w:rsidP="00CB720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B7DC26C" w14:textId="77777777" w:rsidR="002600F1" w:rsidRDefault="002600F1" w:rsidP="00CB720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298A146" w14:textId="77777777" w:rsidR="002600F1" w:rsidRDefault="002600F1" w:rsidP="00CB72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6FAD75" w14:textId="77777777" w:rsidR="002600F1" w:rsidRDefault="002600F1" w:rsidP="00CB720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B5E2FBB" w14:textId="77777777" w:rsidR="002600F1" w:rsidRDefault="002600F1" w:rsidP="00CB720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14:paraId="2759FBB1" w14:textId="77777777" w:rsidR="002600F1" w:rsidRDefault="002600F1" w:rsidP="00CB720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2197836" w14:textId="77777777" w:rsidR="002600F1" w:rsidRDefault="002600F1" w:rsidP="00CB720D">
            <w:pPr>
              <w:pStyle w:val="TAC"/>
              <w:rPr>
                <w:lang w:eastAsia="zh-CN"/>
              </w:rPr>
            </w:pPr>
            <w:r>
              <w:rPr>
                <w:lang w:eastAsia="zh-CN"/>
              </w:rPr>
              <w:t>DTSSA</w:t>
            </w:r>
          </w:p>
        </w:tc>
      </w:tr>
      <w:tr w:rsidR="002600F1" w14:paraId="4A682FC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4A44F199" w14:textId="77777777" w:rsidR="002600F1" w:rsidRDefault="002600F1" w:rsidP="00CB720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1F54942" w14:textId="77777777" w:rsidR="002600F1" w:rsidRDefault="002600F1" w:rsidP="00CB720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A08382D" w14:textId="77777777" w:rsidR="002600F1" w:rsidRDefault="002600F1" w:rsidP="00CB72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85FEFF6" w14:textId="77777777" w:rsidR="002600F1" w:rsidRDefault="002600F1" w:rsidP="00CB72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385937F" w14:textId="77777777" w:rsidR="002600F1" w:rsidRDefault="002600F1" w:rsidP="00CB720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67854E4" w14:textId="77777777" w:rsidR="002600F1" w:rsidRDefault="002600F1" w:rsidP="00CB720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15D7BEF" w14:textId="77777777" w:rsidR="002600F1" w:rsidRDefault="002600F1" w:rsidP="00CB720D">
            <w:pPr>
              <w:pStyle w:val="TAC"/>
              <w:rPr>
                <w:rFonts w:cs="Arial"/>
                <w:szCs w:val="18"/>
                <w:lang w:eastAsia="zh-CN"/>
              </w:rPr>
            </w:pPr>
            <w:r>
              <w:rPr>
                <w:noProof/>
              </w:rPr>
              <w:t>DTSSA</w:t>
            </w:r>
          </w:p>
        </w:tc>
      </w:tr>
      <w:tr w:rsidR="002600F1" w14:paraId="4FF06656"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19FDC8BA" w14:textId="77777777" w:rsidR="002600F1" w:rsidRDefault="002600F1" w:rsidP="00CB720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80A3C78" w14:textId="77777777" w:rsidR="002600F1" w:rsidRDefault="002600F1" w:rsidP="00CB720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BBEAA92" w14:textId="77777777" w:rsidR="002600F1" w:rsidRDefault="002600F1" w:rsidP="00CB72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A2A138" w14:textId="77777777" w:rsidR="002600F1" w:rsidRDefault="002600F1" w:rsidP="00CB720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60FB6AF" w14:textId="77777777" w:rsidR="002600F1" w:rsidRDefault="002600F1" w:rsidP="00CB720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3E05382" w14:textId="77777777" w:rsidR="002600F1" w:rsidRDefault="002600F1" w:rsidP="00CB720D">
            <w:pPr>
              <w:pStyle w:val="TAC"/>
              <w:rPr>
                <w:noProof/>
              </w:rPr>
            </w:pPr>
            <w:r>
              <w:rPr>
                <w:rFonts w:cs="Arial"/>
                <w:szCs w:val="18"/>
                <w:lang w:eastAsia="zh-CN"/>
              </w:rPr>
              <w:t>DTSSA</w:t>
            </w:r>
          </w:p>
        </w:tc>
      </w:tr>
      <w:tr w:rsidR="002600F1" w14:paraId="58B1B619"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5492CF5A" w14:textId="77777777" w:rsidR="002600F1" w:rsidRPr="00B30907" w:rsidRDefault="002600F1" w:rsidP="00CB720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F298EEE" w14:textId="77777777" w:rsidR="002600F1" w:rsidRDefault="002600F1" w:rsidP="00CB720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85D1522" w14:textId="77777777" w:rsidR="002600F1" w:rsidRDefault="002600F1" w:rsidP="00CB72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007691" w14:textId="77777777" w:rsidR="002600F1" w:rsidRDefault="002600F1" w:rsidP="00CB72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D181E1" w14:textId="77777777" w:rsidR="002600F1" w:rsidRDefault="002600F1" w:rsidP="00CB72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70491C" w14:textId="77777777" w:rsidR="002600F1" w:rsidRDefault="002600F1" w:rsidP="00CB720D">
            <w:pPr>
              <w:pStyle w:val="TAC"/>
              <w:rPr>
                <w:rFonts w:cs="Arial"/>
                <w:szCs w:val="18"/>
                <w:lang w:eastAsia="zh-CN"/>
              </w:rPr>
            </w:pPr>
            <w:r>
              <w:rPr>
                <w:rFonts w:cs="Arial"/>
                <w:szCs w:val="18"/>
              </w:rPr>
              <w:t>CIOT</w:t>
            </w:r>
          </w:p>
        </w:tc>
      </w:tr>
      <w:tr w:rsidR="002600F1" w14:paraId="0C105C97"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34A3D1BF" w14:textId="77777777" w:rsidR="002600F1" w:rsidRDefault="002600F1" w:rsidP="00CB720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B25F1C" w14:textId="77777777" w:rsidR="002600F1" w:rsidRPr="00B712A3" w:rsidRDefault="002600F1" w:rsidP="00CB720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4F77D07" w14:textId="77777777" w:rsidR="002600F1" w:rsidRDefault="002600F1" w:rsidP="00CB72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8456CD" w14:textId="77777777" w:rsidR="002600F1" w:rsidRDefault="002600F1" w:rsidP="00CB720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102C779" w14:textId="77777777" w:rsidR="002600F1" w:rsidRDefault="002600F1" w:rsidP="00CB72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w:t>
            </w:r>
            <w:proofErr w:type="gramStart"/>
            <w:r>
              <w:rPr>
                <w:rFonts w:cs="Arial"/>
                <w:szCs w:val="18"/>
                <w:lang w:eastAsia="zh-CN"/>
              </w:rPr>
              <w:t>AMF,</w:t>
            </w:r>
            <w:proofErr w:type="gramEnd"/>
            <w:r>
              <w:rPr>
                <w:rFonts w:cs="Arial"/>
                <w:szCs w:val="18"/>
                <w:lang w:eastAsia="zh-CN"/>
              </w:rPr>
              <w:t xml:space="preserve">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2AB2DFE" w14:textId="77777777" w:rsidR="002600F1" w:rsidRDefault="002600F1" w:rsidP="00CB720D">
            <w:pPr>
              <w:pStyle w:val="TAC"/>
              <w:rPr>
                <w:rFonts w:cs="Arial"/>
                <w:szCs w:val="18"/>
              </w:rPr>
            </w:pPr>
            <w:r>
              <w:rPr>
                <w:rFonts w:cs="Arial"/>
                <w:szCs w:val="18"/>
              </w:rPr>
              <w:t>CIOT</w:t>
            </w:r>
          </w:p>
        </w:tc>
      </w:tr>
      <w:tr w:rsidR="002600F1" w14:paraId="6525068E" w14:textId="77777777" w:rsidTr="00CB720D">
        <w:trPr>
          <w:jc w:val="center"/>
        </w:trPr>
        <w:tc>
          <w:tcPr>
            <w:tcW w:w="1975" w:type="dxa"/>
            <w:tcBorders>
              <w:top w:val="single" w:sz="4" w:space="0" w:color="auto"/>
              <w:left w:val="single" w:sz="4" w:space="0" w:color="auto"/>
              <w:bottom w:val="single" w:sz="4" w:space="0" w:color="auto"/>
              <w:right w:val="single" w:sz="4" w:space="0" w:color="auto"/>
            </w:tcBorders>
          </w:tcPr>
          <w:p w14:paraId="6ABCD53C" w14:textId="77777777" w:rsidR="002600F1" w:rsidRDefault="002600F1" w:rsidP="00CB720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94D4A77" w14:textId="77777777" w:rsidR="002600F1" w:rsidRPr="00B712A3" w:rsidRDefault="002600F1" w:rsidP="00CB720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52EB81B" w14:textId="77777777" w:rsidR="002600F1" w:rsidRDefault="002600F1" w:rsidP="00CB72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59CDD4" w14:textId="77777777" w:rsidR="002600F1" w:rsidRDefault="002600F1" w:rsidP="00CB72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C3A3F0B" w14:textId="77777777" w:rsidR="002600F1" w:rsidRDefault="002600F1" w:rsidP="00CB720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1915A99" w14:textId="77777777" w:rsidR="002600F1" w:rsidRDefault="002600F1" w:rsidP="00CB720D">
            <w:pPr>
              <w:pStyle w:val="TAL"/>
              <w:rPr>
                <w:rFonts w:cs="Arial"/>
                <w:szCs w:val="18"/>
              </w:rPr>
            </w:pPr>
          </w:p>
          <w:p w14:paraId="404D4BA4" w14:textId="77777777" w:rsidR="002600F1" w:rsidRDefault="002600F1" w:rsidP="00CB720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05BA4EC" w14:textId="77777777" w:rsidR="002600F1" w:rsidRDefault="002600F1" w:rsidP="00CB720D">
            <w:pPr>
              <w:pStyle w:val="TAL"/>
              <w:rPr>
                <w:rFonts w:cs="Arial"/>
                <w:szCs w:val="18"/>
              </w:rPr>
            </w:pPr>
          </w:p>
          <w:p w14:paraId="06D2EEF2" w14:textId="77777777" w:rsidR="002600F1" w:rsidRDefault="002600F1" w:rsidP="00CB720D">
            <w:pPr>
              <w:pStyle w:val="TAL"/>
              <w:rPr>
                <w:rFonts w:cs="Arial"/>
                <w:szCs w:val="18"/>
                <w:lang w:eastAsia="zh-CN"/>
              </w:rPr>
            </w:pPr>
            <w:r>
              <w:rPr>
                <w:rFonts w:cs="Arial"/>
                <w:szCs w:val="18"/>
              </w:rPr>
              <w:lastRenderedPageBreak/>
              <w:t>Minimum: 10</w:t>
            </w:r>
          </w:p>
        </w:tc>
        <w:tc>
          <w:tcPr>
            <w:tcW w:w="894" w:type="dxa"/>
            <w:tcBorders>
              <w:top w:val="single" w:sz="4" w:space="0" w:color="auto"/>
              <w:left w:val="single" w:sz="4" w:space="0" w:color="auto"/>
              <w:bottom w:val="single" w:sz="4" w:space="0" w:color="auto"/>
              <w:right w:val="single" w:sz="4" w:space="0" w:color="auto"/>
            </w:tcBorders>
          </w:tcPr>
          <w:p w14:paraId="65255B1B" w14:textId="77777777" w:rsidR="002600F1" w:rsidRDefault="002600F1" w:rsidP="00CB720D">
            <w:pPr>
              <w:pStyle w:val="TAC"/>
              <w:rPr>
                <w:rFonts w:cs="Arial"/>
                <w:szCs w:val="18"/>
              </w:rPr>
            </w:pPr>
            <w:r>
              <w:rPr>
                <w:rFonts w:cs="Arial"/>
                <w:szCs w:val="18"/>
              </w:rPr>
              <w:lastRenderedPageBreak/>
              <w:t>CIOT</w:t>
            </w:r>
          </w:p>
        </w:tc>
      </w:tr>
      <w:tr w:rsidR="002600F1" w14:paraId="420E0D14" w14:textId="77777777" w:rsidTr="00CB720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8795711" w14:textId="77777777" w:rsidR="002600F1" w:rsidRDefault="002600F1" w:rsidP="00CB720D">
            <w:pPr>
              <w:pStyle w:val="TAN"/>
              <w:rPr>
                <w:rFonts w:cs="Arial"/>
                <w:szCs w:val="18"/>
              </w:rPr>
            </w:pPr>
            <w:r>
              <w:lastRenderedPageBreak/>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3018934E" w14:textId="77777777" w:rsidR="002600F1" w:rsidRPr="00EA1C32" w:rsidRDefault="002600F1" w:rsidP="002600F1"/>
    <w:p w14:paraId="2A88D153" w14:textId="77777777" w:rsidR="002600F1" w:rsidRDefault="002600F1" w:rsidP="002600F1">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E2B0A63" w14:textId="77777777" w:rsidR="00757C0E" w:rsidRDefault="00757C0E" w:rsidP="00757C0E">
      <w:pPr>
        <w:pStyle w:val="2"/>
      </w:pPr>
      <w:r>
        <w:t>A.2</w:t>
      </w:r>
      <w:r>
        <w:tab/>
      </w:r>
      <w:proofErr w:type="spellStart"/>
      <w:r>
        <w:t>Nsmf_PDUSession</w:t>
      </w:r>
      <w:proofErr w:type="spellEnd"/>
      <w:r>
        <w:t xml:space="preserve"> API</w:t>
      </w:r>
      <w:bookmarkEnd w:id="30"/>
      <w:bookmarkEnd w:id="31"/>
      <w:bookmarkEnd w:id="32"/>
    </w:p>
    <w:p w14:paraId="217A4FE1" w14:textId="5377091B" w:rsidR="00C03D29" w:rsidRPr="00757C0E" w:rsidRDefault="00757C0E" w:rsidP="00C03D29">
      <w:pPr>
        <w:rPr>
          <w:rFonts w:eastAsia="宋体"/>
          <w:color w:val="FF0000"/>
          <w:lang w:val="en-US" w:eastAsia="zh-CN"/>
        </w:rPr>
      </w:pPr>
      <w:r w:rsidRPr="00757C0E">
        <w:rPr>
          <w:rFonts w:eastAsia="宋体" w:hint="eastAsia"/>
          <w:color w:val="FF0000"/>
          <w:lang w:val="en-US" w:eastAsia="zh-CN"/>
        </w:rPr>
        <w:t>********TEXT SKIPPED********</w:t>
      </w:r>
    </w:p>
    <w:p w14:paraId="18F88884" w14:textId="77777777" w:rsidR="00094C4B" w:rsidRPr="002E5CBA" w:rsidRDefault="00094C4B" w:rsidP="00094C4B">
      <w:pPr>
        <w:pStyle w:val="PL"/>
        <w:rPr>
          <w:lang w:val="en-US"/>
        </w:rPr>
      </w:pPr>
      <w:r w:rsidRPr="002E5CBA">
        <w:rPr>
          <w:lang w:val="en-US"/>
        </w:rPr>
        <w:t>#</w:t>
      </w:r>
    </w:p>
    <w:p w14:paraId="1199DD4A" w14:textId="77777777" w:rsidR="00094C4B" w:rsidRPr="002E5CBA" w:rsidRDefault="00094C4B" w:rsidP="00094C4B">
      <w:pPr>
        <w:pStyle w:val="PL"/>
        <w:rPr>
          <w:lang w:val="en-US"/>
        </w:rPr>
      </w:pPr>
      <w:r w:rsidRPr="002E5CBA">
        <w:rPr>
          <w:lang w:val="en-US"/>
        </w:rPr>
        <w:t># STRUCTURED DATA TYPES</w:t>
      </w:r>
    </w:p>
    <w:p w14:paraId="56CB0F3D" w14:textId="77777777" w:rsidR="00094C4B" w:rsidRPr="002E5CBA" w:rsidRDefault="00094C4B" w:rsidP="00094C4B">
      <w:pPr>
        <w:pStyle w:val="PL"/>
        <w:rPr>
          <w:lang w:val="en-US"/>
        </w:rPr>
      </w:pPr>
      <w:r w:rsidRPr="002E5CBA">
        <w:rPr>
          <w:lang w:val="en-US"/>
        </w:rPr>
        <w:t>#</w:t>
      </w:r>
    </w:p>
    <w:p w14:paraId="47146935" w14:textId="77777777" w:rsidR="00094C4B" w:rsidRPr="002E5CBA" w:rsidRDefault="00094C4B" w:rsidP="00094C4B">
      <w:pPr>
        <w:pStyle w:val="PL"/>
        <w:rPr>
          <w:lang w:val="en-US"/>
        </w:rPr>
      </w:pPr>
      <w:r w:rsidRPr="002E5CBA">
        <w:rPr>
          <w:lang w:val="en-US"/>
        </w:rPr>
        <w:t xml:space="preserve">    SmContextCreateData:</w:t>
      </w:r>
    </w:p>
    <w:p w14:paraId="7514EC1E" w14:textId="77777777" w:rsidR="00094C4B" w:rsidRPr="002E5CBA" w:rsidRDefault="00094C4B" w:rsidP="00094C4B">
      <w:pPr>
        <w:pStyle w:val="PL"/>
        <w:rPr>
          <w:lang w:val="en-US"/>
        </w:rPr>
      </w:pPr>
      <w:r w:rsidRPr="002E5CBA">
        <w:rPr>
          <w:lang w:val="en-US"/>
        </w:rPr>
        <w:t xml:space="preserve">      type: object</w:t>
      </w:r>
    </w:p>
    <w:p w14:paraId="3EB3413F" w14:textId="77777777" w:rsidR="00094C4B" w:rsidRPr="002E5CBA" w:rsidRDefault="00094C4B" w:rsidP="00094C4B">
      <w:pPr>
        <w:pStyle w:val="PL"/>
        <w:rPr>
          <w:lang w:val="en-US"/>
        </w:rPr>
      </w:pPr>
      <w:r w:rsidRPr="002E5CBA">
        <w:rPr>
          <w:lang w:val="en-US"/>
        </w:rPr>
        <w:t xml:space="preserve">      properties:</w:t>
      </w:r>
    </w:p>
    <w:p w14:paraId="7DDADB95" w14:textId="77777777" w:rsidR="00094C4B" w:rsidRPr="002E5CBA" w:rsidRDefault="00094C4B" w:rsidP="00094C4B">
      <w:pPr>
        <w:pStyle w:val="PL"/>
        <w:rPr>
          <w:lang w:val="en-US"/>
        </w:rPr>
      </w:pPr>
      <w:r w:rsidRPr="002E5CBA">
        <w:rPr>
          <w:lang w:val="en-US"/>
        </w:rPr>
        <w:t xml:space="preserve">        supi:</w:t>
      </w:r>
    </w:p>
    <w:p w14:paraId="5026F131" w14:textId="77777777" w:rsidR="00094C4B" w:rsidRPr="002E5CBA" w:rsidRDefault="00094C4B" w:rsidP="00094C4B">
      <w:pPr>
        <w:pStyle w:val="PL"/>
        <w:rPr>
          <w:lang w:val="en-US"/>
        </w:rPr>
      </w:pPr>
      <w:r w:rsidRPr="002E5CBA">
        <w:rPr>
          <w:lang w:val="en-US"/>
        </w:rPr>
        <w:t xml:space="preserve">          $ref: 'TS29571_CommonData.yaml#/components/schemas/Supi'</w:t>
      </w:r>
    </w:p>
    <w:p w14:paraId="00FFCDA1" w14:textId="77777777" w:rsidR="00094C4B" w:rsidRPr="002E5CBA" w:rsidRDefault="00094C4B" w:rsidP="00094C4B">
      <w:pPr>
        <w:pStyle w:val="PL"/>
        <w:rPr>
          <w:lang w:val="en-US"/>
        </w:rPr>
      </w:pPr>
      <w:r w:rsidRPr="002E5CBA">
        <w:rPr>
          <w:lang w:val="en-US"/>
        </w:rPr>
        <w:t xml:space="preserve">        unauthenticatedSupi:</w:t>
      </w:r>
    </w:p>
    <w:p w14:paraId="70805162" w14:textId="77777777" w:rsidR="00094C4B" w:rsidRPr="002E5CBA" w:rsidRDefault="00094C4B" w:rsidP="00094C4B">
      <w:pPr>
        <w:pStyle w:val="PL"/>
        <w:rPr>
          <w:lang w:val="en-US"/>
        </w:rPr>
      </w:pPr>
      <w:r w:rsidRPr="002E5CBA">
        <w:rPr>
          <w:lang w:val="en-US"/>
        </w:rPr>
        <w:t xml:space="preserve">          type: boolean</w:t>
      </w:r>
    </w:p>
    <w:p w14:paraId="05BF09C7" w14:textId="77777777" w:rsidR="00094C4B" w:rsidRPr="002E5CBA" w:rsidRDefault="00094C4B" w:rsidP="00094C4B">
      <w:pPr>
        <w:pStyle w:val="PL"/>
        <w:rPr>
          <w:lang w:val="en-US"/>
        </w:rPr>
      </w:pPr>
      <w:r w:rsidRPr="002E5CBA">
        <w:rPr>
          <w:lang w:val="en-US"/>
        </w:rPr>
        <w:t xml:space="preserve">          default:  false</w:t>
      </w:r>
    </w:p>
    <w:p w14:paraId="0CE6C8D3" w14:textId="77777777" w:rsidR="00094C4B" w:rsidRPr="002E5CBA" w:rsidRDefault="00094C4B" w:rsidP="00094C4B">
      <w:pPr>
        <w:pStyle w:val="PL"/>
        <w:rPr>
          <w:lang w:val="en-US"/>
        </w:rPr>
      </w:pPr>
      <w:r w:rsidRPr="002E5CBA">
        <w:rPr>
          <w:lang w:val="en-US"/>
        </w:rPr>
        <w:t xml:space="preserve">        pei:</w:t>
      </w:r>
    </w:p>
    <w:p w14:paraId="0CB2FC9B" w14:textId="77777777" w:rsidR="00094C4B" w:rsidRPr="002E5CBA" w:rsidRDefault="00094C4B" w:rsidP="00094C4B">
      <w:pPr>
        <w:pStyle w:val="PL"/>
        <w:rPr>
          <w:lang w:val="en-US"/>
        </w:rPr>
      </w:pPr>
      <w:r w:rsidRPr="002E5CBA">
        <w:rPr>
          <w:lang w:val="en-US"/>
        </w:rPr>
        <w:t xml:space="preserve">          $ref: 'TS29571_CommonData.yaml#/components/schemas/Pei'</w:t>
      </w:r>
    </w:p>
    <w:p w14:paraId="49917164" w14:textId="77777777" w:rsidR="00094C4B" w:rsidRPr="002E5CBA" w:rsidRDefault="00094C4B" w:rsidP="00094C4B">
      <w:pPr>
        <w:pStyle w:val="PL"/>
        <w:rPr>
          <w:lang w:val="en-US"/>
        </w:rPr>
      </w:pPr>
      <w:r w:rsidRPr="002E5CBA">
        <w:rPr>
          <w:lang w:val="en-US"/>
        </w:rPr>
        <w:t xml:space="preserve">        gpsi:</w:t>
      </w:r>
    </w:p>
    <w:p w14:paraId="6BB7F42C" w14:textId="77777777" w:rsidR="00094C4B" w:rsidRPr="002E5CBA" w:rsidRDefault="00094C4B" w:rsidP="00094C4B">
      <w:pPr>
        <w:pStyle w:val="PL"/>
        <w:rPr>
          <w:lang w:val="en-US"/>
        </w:rPr>
      </w:pPr>
      <w:r w:rsidRPr="002E5CBA">
        <w:rPr>
          <w:lang w:val="en-US"/>
        </w:rPr>
        <w:t xml:space="preserve">          $ref: 'TS29571_CommonData.yaml#/components/schemas/Gpsi'</w:t>
      </w:r>
    </w:p>
    <w:p w14:paraId="0B1F3CF1" w14:textId="77777777" w:rsidR="00094C4B" w:rsidRPr="002E5CBA" w:rsidRDefault="00094C4B" w:rsidP="00094C4B">
      <w:pPr>
        <w:pStyle w:val="PL"/>
        <w:rPr>
          <w:lang w:val="en-US"/>
        </w:rPr>
      </w:pPr>
      <w:r w:rsidRPr="002E5CBA">
        <w:rPr>
          <w:lang w:val="en-US"/>
        </w:rPr>
        <w:t xml:space="preserve">        pduSessionId:</w:t>
      </w:r>
    </w:p>
    <w:p w14:paraId="48718DE4" w14:textId="77777777" w:rsidR="00094C4B" w:rsidRPr="002E5CBA" w:rsidRDefault="00094C4B" w:rsidP="00094C4B">
      <w:pPr>
        <w:pStyle w:val="PL"/>
        <w:rPr>
          <w:lang w:val="en-US"/>
        </w:rPr>
      </w:pPr>
      <w:r w:rsidRPr="002E5CBA">
        <w:rPr>
          <w:lang w:val="en-US"/>
        </w:rPr>
        <w:t xml:space="preserve">          $ref: 'TS29571_CommonData.yaml#/components/schemas/PduSessionId'</w:t>
      </w:r>
    </w:p>
    <w:p w14:paraId="475D4157" w14:textId="77777777" w:rsidR="00094C4B" w:rsidRPr="002E5CBA" w:rsidRDefault="00094C4B" w:rsidP="00094C4B">
      <w:pPr>
        <w:pStyle w:val="PL"/>
        <w:rPr>
          <w:lang w:val="en-US"/>
        </w:rPr>
      </w:pPr>
      <w:r w:rsidRPr="002E5CBA">
        <w:rPr>
          <w:lang w:val="en-US"/>
        </w:rPr>
        <w:t xml:space="preserve">        dnn:</w:t>
      </w:r>
    </w:p>
    <w:p w14:paraId="5FA07474" w14:textId="77777777" w:rsidR="00094C4B" w:rsidRPr="002E5CBA" w:rsidRDefault="00094C4B" w:rsidP="00094C4B">
      <w:pPr>
        <w:pStyle w:val="PL"/>
        <w:rPr>
          <w:lang w:val="en-US"/>
        </w:rPr>
      </w:pPr>
      <w:r w:rsidRPr="002E5CBA">
        <w:rPr>
          <w:lang w:val="en-US"/>
        </w:rPr>
        <w:t xml:space="preserve">          $ref: 'TS29571_CommonData.yaml#/components/schemas/Dnn'</w:t>
      </w:r>
    </w:p>
    <w:p w14:paraId="0109ACCF" w14:textId="261D95CA" w:rsidR="0032231B" w:rsidRPr="002E5CBA" w:rsidRDefault="0032231B" w:rsidP="0032231B">
      <w:pPr>
        <w:pStyle w:val="PL"/>
        <w:rPr>
          <w:ins w:id="48" w:author="Zhijun" w:date="2020-05-20T16:25:00Z"/>
          <w:lang w:val="en-US"/>
        </w:rPr>
      </w:pPr>
      <w:ins w:id="49" w:author="Zhijun" w:date="2020-05-20T16:25:00Z">
        <w:r w:rsidRPr="002E5CBA">
          <w:rPr>
            <w:lang w:val="en-US"/>
          </w:rPr>
          <w:t xml:space="preserve">        </w:t>
        </w:r>
        <w:r>
          <w:rPr>
            <w:rFonts w:eastAsia="宋体" w:hint="eastAsia"/>
            <w:lang w:val="en-US" w:eastAsia="zh-CN"/>
          </w:rPr>
          <w:t>selectedD</w:t>
        </w:r>
        <w:r w:rsidRPr="002E5CBA">
          <w:rPr>
            <w:lang w:val="en-US"/>
          </w:rPr>
          <w:t>nn:</w:t>
        </w:r>
      </w:ins>
    </w:p>
    <w:p w14:paraId="6B373400" w14:textId="77777777" w:rsidR="0032231B" w:rsidRPr="002E5CBA" w:rsidRDefault="0032231B" w:rsidP="0032231B">
      <w:pPr>
        <w:pStyle w:val="PL"/>
        <w:rPr>
          <w:ins w:id="50" w:author="Zhijun" w:date="2020-05-20T16:25:00Z"/>
          <w:lang w:val="en-US"/>
        </w:rPr>
      </w:pPr>
      <w:ins w:id="51" w:author="Zhijun" w:date="2020-05-20T16:25:00Z">
        <w:r w:rsidRPr="002E5CBA">
          <w:rPr>
            <w:lang w:val="en-US"/>
          </w:rPr>
          <w:t xml:space="preserve">          $ref: 'TS29571_CommonData.yaml#/components/schemas/Dnn'</w:t>
        </w:r>
      </w:ins>
    </w:p>
    <w:p w14:paraId="29A07BC8" w14:textId="77777777" w:rsidR="00094C4B" w:rsidRPr="002E5CBA" w:rsidRDefault="00094C4B" w:rsidP="00094C4B">
      <w:pPr>
        <w:pStyle w:val="PL"/>
        <w:rPr>
          <w:lang w:val="en-US"/>
        </w:rPr>
      </w:pPr>
      <w:r w:rsidRPr="002E5CBA">
        <w:rPr>
          <w:lang w:val="en-US"/>
        </w:rPr>
        <w:t xml:space="preserve">        sNssai:</w:t>
      </w:r>
    </w:p>
    <w:p w14:paraId="0CB961E1" w14:textId="77777777" w:rsidR="00094C4B" w:rsidRPr="002E5CBA" w:rsidRDefault="00094C4B" w:rsidP="00094C4B">
      <w:pPr>
        <w:pStyle w:val="PL"/>
        <w:rPr>
          <w:lang w:val="en-US"/>
        </w:rPr>
      </w:pPr>
      <w:r w:rsidRPr="002E5CBA">
        <w:rPr>
          <w:lang w:val="en-US"/>
        </w:rPr>
        <w:t xml:space="preserve">          $ref: 'TS29571_CommonData.yaml#/components/schemas/Snssai'</w:t>
      </w:r>
    </w:p>
    <w:p w14:paraId="3EECAD62" w14:textId="77777777" w:rsidR="00094C4B" w:rsidRPr="002E5CBA" w:rsidRDefault="00094C4B" w:rsidP="00094C4B">
      <w:pPr>
        <w:pStyle w:val="PL"/>
        <w:rPr>
          <w:lang w:val="en-US"/>
        </w:rPr>
      </w:pPr>
      <w:r w:rsidRPr="002E5CBA">
        <w:rPr>
          <w:lang w:val="en-US"/>
        </w:rPr>
        <w:t xml:space="preserve">        hplmnSnssai:</w:t>
      </w:r>
    </w:p>
    <w:p w14:paraId="18C46EBB" w14:textId="77777777" w:rsidR="00094C4B" w:rsidRPr="002E5CBA" w:rsidRDefault="00094C4B" w:rsidP="00094C4B">
      <w:pPr>
        <w:pStyle w:val="PL"/>
        <w:rPr>
          <w:lang w:val="en-US"/>
        </w:rPr>
      </w:pPr>
      <w:r w:rsidRPr="002E5CBA">
        <w:rPr>
          <w:lang w:val="en-US"/>
        </w:rPr>
        <w:t xml:space="preserve">          $ref: 'TS29571_CommonData.yaml#/components/schemas/Snssai'</w:t>
      </w:r>
    </w:p>
    <w:p w14:paraId="42D8C583" w14:textId="77777777" w:rsidR="00094C4B" w:rsidRPr="002E5CBA" w:rsidRDefault="00094C4B" w:rsidP="00094C4B">
      <w:pPr>
        <w:pStyle w:val="PL"/>
        <w:rPr>
          <w:lang w:val="en-US"/>
        </w:rPr>
      </w:pPr>
      <w:r w:rsidRPr="002E5CBA">
        <w:rPr>
          <w:lang w:val="en-US"/>
        </w:rPr>
        <w:t xml:space="preserve">        </w:t>
      </w:r>
      <w:r>
        <w:t>servingN</w:t>
      </w:r>
      <w:r w:rsidRPr="002E5CBA">
        <w:rPr>
          <w:lang w:val="en-US"/>
        </w:rPr>
        <w:t>fId:</w:t>
      </w:r>
    </w:p>
    <w:p w14:paraId="111E1AAB" w14:textId="77777777" w:rsidR="00094C4B" w:rsidRPr="002E5CBA" w:rsidRDefault="00094C4B" w:rsidP="00094C4B">
      <w:pPr>
        <w:pStyle w:val="PL"/>
        <w:rPr>
          <w:lang w:val="en-US"/>
        </w:rPr>
      </w:pPr>
      <w:r w:rsidRPr="002E5CBA">
        <w:rPr>
          <w:lang w:val="en-US"/>
        </w:rPr>
        <w:t xml:space="preserve">          $ref: 'TS29571_CommonData.yaml#/components/schemas/NfInstanceId'</w:t>
      </w:r>
    </w:p>
    <w:p w14:paraId="4AF1D10F" w14:textId="77777777" w:rsidR="00094C4B" w:rsidRPr="002E5CBA" w:rsidRDefault="00094C4B" w:rsidP="00094C4B">
      <w:pPr>
        <w:pStyle w:val="PL"/>
        <w:rPr>
          <w:lang w:val="en-US"/>
        </w:rPr>
      </w:pPr>
      <w:r w:rsidRPr="002E5CBA">
        <w:rPr>
          <w:lang w:val="en-US"/>
        </w:rPr>
        <w:t xml:space="preserve">        </w:t>
      </w:r>
      <w:r>
        <w:rPr>
          <w:lang w:val="en-US"/>
        </w:rPr>
        <w:t>guami</w:t>
      </w:r>
      <w:r w:rsidRPr="002E5CBA">
        <w:rPr>
          <w:lang w:val="en-US"/>
        </w:rPr>
        <w:t>:</w:t>
      </w:r>
    </w:p>
    <w:p w14:paraId="39EE1C78" w14:textId="77777777" w:rsidR="00094C4B" w:rsidRDefault="00094C4B" w:rsidP="00094C4B">
      <w:pPr>
        <w:pStyle w:val="PL"/>
        <w:rPr>
          <w:lang w:val="en-US"/>
        </w:rPr>
      </w:pPr>
      <w:r w:rsidRPr="002E5CBA">
        <w:rPr>
          <w:lang w:val="en-US"/>
        </w:rPr>
        <w:t xml:space="preserve">          $ref: 'TS29571_CommonData.yaml#/components/schemas/</w:t>
      </w:r>
      <w:r>
        <w:rPr>
          <w:lang w:val="en-US"/>
        </w:rPr>
        <w:t>Guami</w:t>
      </w:r>
      <w:r w:rsidRPr="002E5CBA">
        <w:rPr>
          <w:lang w:val="en-US"/>
        </w:rPr>
        <w:t>'</w:t>
      </w:r>
    </w:p>
    <w:p w14:paraId="7EC6F045" w14:textId="77777777" w:rsidR="00094C4B" w:rsidRPr="002E5CBA" w:rsidRDefault="00094C4B" w:rsidP="00094C4B">
      <w:pPr>
        <w:pStyle w:val="PL"/>
        <w:rPr>
          <w:lang w:val="en-US"/>
        </w:rPr>
      </w:pPr>
      <w:r w:rsidRPr="002E5CBA">
        <w:rPr>
          <w:lang w:val="en-US"/>
        </w:rPr>
        <w:t xml:space="preserve">        </w:t>
      </w:r>
      <w:r>
        <w:rPr>
          <w:lang w:val="en-US"/>
        </w:rPr>
        <w:t>serviceName</w:t>
      </w:r>
      <w:r w:rsidRPr="002E5CBA">
        <w:rPr>
          <w:lang w:val="en-US"/>
        </w:rPr>
        <w:t>:</w:t>
      </w:r>
    </w:p>
    <w:p w14:paraId="30FC8E9D" w14:textId="77777777" w:rsidR="00094C4B"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3F7E723" w14:textId="77777777" w:rsidR="00094C4B" w:rsidRPr="002E5CBA" w:rsidRDefault="00094C4B" w:rsidP="00094C4B">
      <w:pPr>
        <w:pStyle w:val="PL"/>
        <w:rPr>
          <w:lang w:val="en-US"/>
        </w:rPr>
      </w:pPr>
      <w:r w:rsidRPr="002E5CBA">
        <w:rPr>
          <w:lang w:val="en-US"/>
        </w:rPr>
        <w:t xml:space="preserve">        </w:t>
      </w:r>
      <w:r>
        <w:t>servingN</w:t>
      </w:r>
      <w:r>
        <w:rPr>
          <w:lang w:val="en-US"/>
        </w:rPr>
        <w:t>etwork</w:t>
      </w:r>
      <w:r w:rsidRPr="002E5CBA">
        <w:rPr>
          <w:lang w:val="en-US"/>
        </w:rPr>
        <w:t>:</w:t>
      </w:r>
    </w:p>
    <w:p w14:paraId="386B1C35" w14:textId="77777777" w:rsidR="00094C4B" w:rsidRPr="002E5CBA" w:rsidRDefault="00094C4B" w:rsidP="00094C4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025E5B7" w14:textId="77777777" w:rsidR="00094C4B" w:rsidRPr="002E5CBA" w:rsidRDefault="00094C4B" w:rsidP="00094C4B">
      <w:pPr>
        <w:pStyle w:val="PL"/>
        <w:rPr>
          <w:lang w:val="en-US"/>
        </w:rPr>
      </w:pPr>
      <w:r w:rsidRPr="002E5CBA">
        <w:rPr>
          <w:lang w:val="en-US"/>
        </w:rPr>
        <w:t xml:space="preserve">        requestType:</w:t>
      </w:r>
    </w:p>
    <w:p w14:paraId="48EA4365" w14:textId="77777777" w:rsidR="00094C4B" w:rsidRPr="002E5CBA" w:rsidRDefault="00094C4B" w:rsidP="00094C4B">
      <w:pPr>
        <w:pStyle w:val="PL"/>
        <w:rPr>
          <w:lang w:val="en-US"/>
        </w:rPr>
      </w:pPr>
      <w:r w:rsidRPr="002E5CBA">
        <w:rPr>
          <w:lang w:val="en-US"/>
        </w:rPr>
        <w:t xml:space="preserve">          $ref: '#/components/schemas/RequestType'</w:t>
      </w:r>
    </w:p>
    <w:p w14:paraId="5E285015" w14:textId="77777777" w:rsidR="00094C4B" w:rsidRPr="002E5CBA" w:rsidRDefault="00094C4B" w:rsidP="00094C4B">
      <w:pPr>
        <w:pStyle w:val="PL"/>
        <w:rPr>
          <w:lang w:val="en-US"/>
        </w:rPr>
      </w:pPr>
      <w:r w:rsidRPr="002E5CBA">
        <w:rPr>
          <w:lang w:val="en-US"/>
        </w:rPr>
        <w:t xml:space="preserve">        n1SmMsg:</w:t>
      </w:r>
    </w:p>
    <w:p w14:paraId="4B952E6A" w14:textId="77777777" w:rsidR="00094C4B" w:rsidRPr="002E5CBA" w:rsidRDefault="00094C4B" w:rsidP="00094C4B">
      <w:pPr>
        <w:pStyle w:val="PL"/>
        <w:rPr>
          <w:lang w:val="en-US"/>
        </w:rPr>
      </w:pPr>
      <w:r w:rsidRPr="002E5CBA">
        <w:rPr>
          <w:lang w:val="en-US"/>
        </w:rPr>
        <w:t xml:space="preserve">          $ref: 'TS29571_CommonData.yaml#/components/schemas/RefToBinaryData'</w:t>
      </w:r>
    </w:p>
    <w:p w14:paraId="35226ADB" w14:textId="77777777" w:rsidR="00094C4B" w:rsidRPr="002E5CBA" w:rsidRDefault="00094C4B" w:rsidP="00094C4B">
      <w:pPr>
        <w:pStyle w:val="PL"/>
        <w:rPr>
          <w:lang w:val="en-US"/>
        </w:rPr>
      </w:pPr>
      <w:r w:rsidRPr="002E5CBA">
        <w:rPr>
          <w:lang w:val="en-US"/>
        </w:rPr>
        <w:t xml:space="preserve">        anType:</w:t>
      </w:r>
    </w:p>
    <w:p w14:paraId="046A1EF1" w14:textId="77777777" w:rsidR="00094C4B" w:rsidRDefault="00094C4B" w:rsidP="00094C4B">
      <w:pPr>
        <w:pStyle w:val="PL"/>
        <w:rPr>
          <w:lang w:val="en-US"/>
        </w:rPr>
      </w:pPr>
      <w:r w:rsidRPr="002E5CBA">
        <w:rPr>
          <w:lang w:val="en-US"/>
        </w:rPr>
        <w:t xml:space="preserve">          $ref: 'TS29571_CommonData.yaml#/components/schemas/AccessType'</w:t>
      </w:r>
    </w:p>
    <w:p w14:paraId="7631ACAF" w14:textId="77777777" w:rsidR="00094C4B" w:rsidRPr="002E5CBA" w:rsidRDefault="00094C4B" w:rsidP="00094C4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ABAAB0F" w14:textId="77777777" w:rsidR="00094C4B" w:rsidRDefault="00094C4B" w:rsidP="00094C4B">
      <w:pPr>
        <w:pStyle w:val="PL"/>
        <w:rPr>
          <w:lang w:val="en-US"/>
        </w:rPr>
      </w:pPr>
      <w:r w:rsidRPr="002E5CBA">
        <w:rPr>
          <w:lang w:val="en-US"/>
        </w:rPr>
        <w:t xml:space="preserve">          $ref: 'TS29571_CommonData.yaml#/components/schemas/AccessType'</w:t>
      </w:r>
    </w:p>
    <w:p w14:paraId="16415776" w14:textId="77777777" w:rsidR="00094C4B" w:rsidRPr="002E5CBA" w:rsidRDefault="00094C4B" w:rsidP="00094C4B">
      <w:pPr>
        <w:pStyle w:val="PL"/>
        <w:rPr>
          <w:lang w:val="en-US"/>
        </w:rPr>
      </w:pPr>
      <w:r>
        <w:rPr>
          <w:lang w:val="en-US"/>
        </w:rPr>
        <w:t xml:space="preserve">        rat</w:t>
      </w:r>
      <w:r w:rsidRPr="002E5CBA">
        <w:rPr>
          <w:lang w:val="en-US"/>
        </w:rPr>
        <w:t>Type:</w:t>
      </w:r>
    </w:p>
    <w:p w14:paraId="63C50AC1" w14:textId="77777777" w:rsidR="00094C4B" w:rsidRDefault="00094C4B" w:rsidP="00094C4B">
      <w:pPr>
        <w:pStyle w:val="PL"/>
        <w:rPr>
          <w:lang w:val="en-US"/>
        </w:rPr>
      </w:pPr>
      <w:r w:rsidRPr="002E5CBA">
        <w:rPr>
          <w:lang w:val="en-US"/>
        </w:rPr>
        <w:t xml:space="preserve">          $ref: 'TS29571_CommonData</w:t>
      </w:r>
      <w:r>
        <w:rPr>
          <w:lang w:val="en-US"/>
        </w:rPr>
        <w:t>.yaml#/components/schemas/Rat</w:t>
      </w:r>
      <w:r w:rsidRPr="002E5CBA">
        <w:rPr>
          <w:lang w:val="en-US"/>
        </w:rPr>
        <w:t>Type'</w:t>
      </w:r>
    </w:p>
    <w:p w14:paraId="193A737E" w14:textId="77777777" w:rsidR="00094C4B" w:rsidRPr="002E5CBA" w:rsidRDefault="00094C4B" w:rsidP="00094C4B">
      <w:pPr>
        <w:pStyle w:val="PL"/>
        <w:rPr>
          <w:lang w:val="en-US"/>
        </w:rPr>
      </w:pPr>
      <w:r w:rsidRPr="002E5CBA">
        <w:rPr>
          <w:lang w:val="en-US"/>
        </w:rPr>
        <w:t xml:space="preserve">        </w:t>
      </w:r>
      <w:r>
        <w:rPr>
          <w:lang w:val="en-US"/>
        </w:rPr>
        <w:t>presenceInLadn</w:t>
      </w:r>
      <w:r w:rsidRPr="002E5CBA">
        <w:rPr>
          <w:lang w:val="en-US"/>
        </w:rPr>
        <w:t>:</w:t>
      </w:r>
    </w:p>
    <w:p w14:paraId="726D7965" w14:textId="77777777" w:rsidR="00094C4B" w:rsidRPr="002E5CBA" w:rsidRDefault="00094C4B" w:rsidP="00094C4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D7029D" w14:textId="77777777" w:rsidR="00094C4B" w:rsidRPr="002E5CBA" w:rsidRDefault="00094C4B" w:rsidP="00094C4B">
      <w:pPr>
        <w:pStyle w:val="PL"/>
        <w:rPr>
          <w:lang w:val="en-US"/>
        </w:rPr>
      </w:pPr>
      <w:r w:rsidRPr="002E5CBA">
        <w:rPr>
          <w:lang w:val="en-US"/>
        </w:rPr>
        <w:t xml:space="preserve">        ueLocation:</w:t>
      </w:r>
    </w:p>
    <w:p w14:paraId="0F8C22AC" w14:textId="77777777" w:rsidR="00094C4B" w:rsidRPr="002E5CBA" w:rsidRDefault="00094C4B" w:rsidP="00094C4B">
      <w:pPr>
        <w:pStyle w:val="PL"/>
        <w:rPr>
          <w:lang w:val="en-US"/>
        </w:rPr>
      </w:pPr>
      <w:r w:rsidRPr="002E5CBA">
        <w:rPr>
          <w:lang w:val="en-US"/>
        </w:rPr>
        <w:t xml:space="preserve">          $ref: 'TS29571_CommonData.yaml#/components/schemas/UserLocation'</w:t>
      </w:r>
    </w:p>
    <w:p w14:paraId="0E1AC7AD" w14:textId="77777777" w:rsidR="00094C4B" w:rsidRPr="002E5CBA" w:rsidRDefault="00094C4B" w:rsidP="00094C4B">
      <w:pPr>
        <w:pStyle w:val="PL"/>
        <w:rPr>
          <w:lang w:val="en-US"/>
        </w:rPr>
      </w:pPr>
      <w:r w:rsidRPr="002E5CBA">
        <w:rPr>
          <w:lang w:val="en-US"/>
        </w:rPr>
        <w:t xml:space="preserve">        ueTimeZone:</w:t>
      </w:r>
    </w:p>
    <w:p w14:paraId="346AEB40" w14:textId="77777777" w:rsidR="00094C4B" w:rsidRPr="002E5CBA" w:rsidRDefault="00094C4B" w:rsidP="00094C4B">
      <w:pPr>
        <w:pStyle w:val="PL"/>
        <w:rPr>
          <w:lang w:val="en-US"/>
        </w:rPr>
      </w:pPr>
      <w:r w:rsidRPr="002E5CBA">
        <w:rPr>
          <w:lang w:val="en-US"/>
        </w:rPr>
        <w:t xml:space="preserve">          $ref: 'TS29571_CommonData.yaml#/components/schemas/TimeZone'</w:t>
      </w:r>
    </w:p>
    <w:p w14:paraId="04CFC0F5" w14:textId="77777777" w:rsidR="00094C4B" w:rsidRPr="002E5CBA" w:rsidRDefault="00094C4B" w:rsidP="00094C4B">
      <w:pPr>
        <w:pStyle w:val="PL"/>
        <w:rPr>
          <w:lang w:val="en-US"/>
        </w:rPr>
      </w:pPr>
      <w:r w:rsidRPr="002E5CBA">
        <w:rPr>
          <w:lang w:val="en-US"/>
        </w:rPr>
        <w:t xml:space="preserve">        addUeLocation:</w:t>
      </w:r>
    </w:p>
    <w:p w14:paraId="312A2E27" w14:textId="77777777" w:rsidR="00094C4B" w:rsidRPr="002E5CBA" w:rsidRDefault="00094C4B" w:rsidP="00094C4B">
      <w:pPr>
        <w:pStyle w:val="PL"/>
        <w:rPr>
          <w:lang w:val="en-US"/>
        </w:rPr>
      </w:pPr>
      <w:r w:rsidRPr="002E5CBA">
        <w:rPr>
          <w:lang w:val="en-US"/>
        </w:rPr>
        <w:t xml:space="preserve">          $ref: 'TS29571_CommonData.yaml#/components/schemas/UserLocation'</w:t>
      </w:r>
    </w:p>
    <w:p w14:paraId="3A395C05" w14:textId="77777777" w:rsidR="00094C4B" w:rsidRPr="002E5CBA" w:rsidRDefault="00094C4B" w:rsidP="00094C4B">
      <w:pPr>
        <w:pStyle w:val="PL"/>
        <w:rPr>
          <w:lang w:val="en-US"/>
        </w:rPr>
      </w:pPr>
      <w:r w:rsidRPr="002E5CBA">
        <w:rPr>
          <w:lang w:val="en-US"/>
        </w:rPr>
        <w:t xml:space="preserve">        smContextStatusUri:</w:t>
      </w:r>
    </w:p>
    <w:p w14:paraId="458BFB17" w14:textId="77777777" w:rsidR="00094C4B" w:rsidRPr="002E5CBA" w:rsidRDefault="00094C4B" w:rsidP="00094C4B">
      <w:pPr>
        <w:pStyle w:val="PL"/>
        <w:rPr>
          <w:lang w:val="en-US"/>
        </w:rPr>
      </w:pPr>
      <w:r w:rsidRPr="002E5CBA">
        <w:rPr>
          <w:lang w:val="en-US"/>
        </w:rPr>
        <w:t xml:space="preserve">          $ref: 'TS29571_CommonData.yaml#/components/schemas/Uri'</w:t>
      </w:r>
    </w:p>
    <w:p w14:paraId="262C81F1" w14:textId="77777777" w:rsidR="00094C4B" w:rsidRPr="002E5CBA" w:rsidRDefault="00094C4B" w:rsidP="00094C4B">
      <w:pPr>
        <w:pStyle w:val="PL"/>
        <w:rPr>
          <w:lang w:val="en-US"/>
        </w:rPr>
      </w:pPr>
      <w:r w:rsidRPr="002E5CBA">
        <w:rPr>
          <w:lang w:val="en-US"/>
        </w:rPr>
        <w:t xml:space="preserve">        hSmf</w:t>
      </w:r>
      <w:r>
        <w:rPr>
          <w:lang w:val="en-US"/>
        </w:rPr>
        <w:t>Uri</w:t>
      </w:r>
      <w:r w:rsidRPr="002E5CBA">
        <w:rPr>
          <w:lang w:val="en-US"/>
        </w:rPr>
        <w:t>:</w:t>
      </w:r>
    </w:p>
    <w:p w14:paraId="1481B333" w14:textId="77777777" w:rsidR="00094C4B"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4EC46B4A" w14:textId="77777777" w:rsidR="00094C4B" w:rsidRPr="002E5CBA" w:rsidRDefault="00094C4B" w:rsidP="00094C4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054E5D3" w14:textId="77777777" w:rsidR="00094C4B" w:rsidRPr="002E5CBA"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3401B7BB" w14:textId="77777777" w:rsidR="00094C4B" w:rsidRDefault="00094C4B" w:rsidP="00094C4B">
      <w:pPr>
        <w:pStyle w:val="PL"/>
      </w:pPr>
      <w:r w:rsidRPr="002E5CBA">
        <w:rPr>
          <w:lang w:val="en-US"/>
        </w:rPr>
        <w:t xml:space="preserve">        </w:t>
      </w:r>
      <w:r w:rsidRPr="00456AF9">
        <w:rPr>
          <w:rFonts w:hint="eastAsia"/>
        </w:rPr>
        <w:t>additionalHsmf</w:t>
      </w:r>
      <w:r>
        <w:t>Uri:</w:t>
      </w:r>
    </w:p>
    <w:p w14:paraId="40F23FE0" w14:textId="77777777" w:rsidR="00094C4B" w:rsidRDefault="00094C4B" w:rsidP="00094C4B">
      <w:pPr>
        <w:pStyle w:val="PL"/>
        <w:rPr>
          <w:lang w:val="en-US"/>
        </w:rPr>
      </w:pPr>
      <w:r w:rsidRPr="002E5CBA">
        <w:rPr>
          <w:lang w:val="en-US"/>
        </w:rPr>
        <w:t xml:space="preserve">          </w:t>
      </w:r>
      <w:r>
        <w:rPr>
          <w:lang w:val="en-US"/>
        </w:rPr>
        <w:t>type: array</w:t>
      </w:r>
    </w:p>
    <w:p w14:paraId="28893E08" w14:textId="77777777" w:rsidR="00094C4B" w:rsidRDefault="00094C4B" w:rsidP="00094C4B">
      <w:pPr>
        <w:pStyle w:val="PL"/>
        <w:rPr>
          <w:lang w:val="en-US"/>
        </w:rPr>
      </w:pPr>
      <w:r w:rsidRPr="002E5CBA">
        <w:rPr>
          <w:lang w:val="en-US"/>
        </w:rPr>
        <w:t xml:space="preserve">          </w:t>
      </w:r>
      <w:r>
        <w:rPr>
          <w:lang w:val="en-US"/>
        </w:rPr>
        <w:t>items:</w:t>
      </w:r>
    </w:p>
    <w:p w14:paraId="341D8196" w14:textId="77777777" w:rsidR="00094C4B"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6B0138AC" w14:textId="77777777" w:rsidR="00094C4B" w:rsidRDefault="00094C4B" w:rsidP="00094C4B">
      <w:pPr>
        <w:pStyle w:val="PL"/>
      </w:pPr>
      <w:r>
        <w:t xml:space="preserve">          minI</w:t>
      </w:r>
      <w:r w:rsidRPr="00D65A82">
        <w:t>tems:</w:t>
      </w:r>
      <w:r>
        <w:t xml:space="preserve"> 1</w:t>
      </w:r>
    </w:p>
    <w:p w14:paraId="28E80EE1" w14:textId="77777777" w:rsidR="00094C4B" w:rsidRDefault="00094C4B" w:rsidP="00094C4B">
      <w:pPr>
        <w:pStyle w:val="PL"/>
      </w:pPr>
      <w:r w:rsidRPr="002E5CBA">
        <w:rPr>
          <w:lang w:val="en-US"/>
        </w:rPr>
        <w:t xml:space="preserve">        </w:t>
      </w:r>
      <w:r w:rsidRPr="00456AF9">
        <w:rPr>
          <w:rFonts w:hint="eastAsia"/>
        </w:rPr>
        <w:t>additional</w:t>
      </w:r>
      <w:r>
        <w:t>S</w:t>
      </w:r>
      <w:r w:rsidRPr="00456AF9">
        <w:rPr>
          <w:rFonts w:hint="eastAsia"/>
        </w:rPr>
        <w:t>mf</w:t>
      </w:r>
      <w:r>
        <w:t>Uri:</w:t>
      </w:r>
    </w:p>
    <w:p w14:paraId="698F92E5" w14:textId="77777777" w:rsidR="00094C4B" w:rsidRDefault="00094C4B" w:rsidP="00094C4B">
      <w:pPr>
        <w:pStyle w:val="PL"/>
        <w:rPr>
          <w:lang w:val="en-US"/>
        </w:rPr>
      </w:pPr>
      <w:r w:rsidRPr="002E5CBA">
        <w:rPr>
          <w:lang w:val="en-US"/>
        </w:rPr>
        <w:t xml:space="preserve">          </w:t>
      </w:r>
      <w:r>
        <w:rPr>
          <w:lang w:val="en-US"/>
        </w:rPr>
        <w:t>type: array</w:t>
      </w:r>
    </w:p>
    <w:p w14:paraId="44034E22" w14:textId="77777777" w:rsidR="00094C4B" w:rsidRDefault="00094C4B" w:rsidP="00094C4B">
      <w:pPr>
        <w:pStyle w:val="PL"/>
        <w:rPr>
          <w:lang w:val="en-US"/>
        </w:rPr>
      </w:pPr>
      <w:r w:rsidRPr="002E5CBA">
        <w:rPr>
          <w:lang w:val="en-US"/>
        </w:rPr>
        <w:lastRenderedPageBreak/>
        <w:t xml:space="preserve">          </w:t>
      </w:r>
      <w:r>
        <w:rPr>
          <w:lang w:val="en-US"/>
        </w:rPr>
        <w:t>items:</w:t>
      </w:r>
    </w:p>
    <w:p w14:paraId="4DD93A41" w14:textId="77777777" w:rsidR="00094C4B" w:rsidRDefault="00094C4B" w:rsidP="00094C4B">
      <w:pPr>
        <w:pStyle w:val="PL"/>
        <w:rPr>
          <w:lang w:val="en-US"/>
        </w:rPr>
      </w:pPr>
      <w:r w:rsidRPr="002E5CBA">
        <w:rPr>
          <w:lang w:val="en-US"/>
        </w:rPr>
        <w:t xml:space="preserve">            $ref: 'TS29571_CommonData.yaml#/components/schemas/</w:t>
      </w:r>
      <w:r>
        <w:rPr>
          <w:lang w:val="en-US"/>
        </w:rPr>
        <w:t>Uri</w:t>
      </w:r>
      <w:r w:rsidRPr="002E5CBA">
        <w:rPr>
          <w:lang w:val="en-US"/>
        </w:rPr>
        <w:t>'</w:t>
      </w:r>
    </w:p>
    <w:p w14:paraId="219CA988" w14:textId="77777777" w:rsidR="00094C4B" w:rsidRPr="002E5CBA" w:rsidRDefault="00094C4B" w:rsidP="00094C4B">
      <w:pPr>
        <w:pStyle w:val="PL"/>
        <w:rPr>
          <w:lang w:val="en-US"/>
        </w:rPr>
      </w:pPr>
      <w:r>
        <w:t xml:space="preserve">          minI</w:t>
      </w:r>
      <w:r w:rsidRPr="00D65A82">
        <w:t>tems:</w:t>
      </w:r>
      <w:r>
        <w:t xml:space="preserve"> 1</w:t>
      </w:r>
    </w:p>
    <w:p w14:paraId="122078B0" w14:textId="77777777" w:rsidR="00094C4B" w:rsidRPr="002E5CBA" w:rsidRDefault="00094C4B" w:rsidP="00094C4B">
      <w:pPr>
        <w:pStyle w:val="PL"/>
        <w:rPr>
          <w:lang w:val="en-US"/>
        </w:rPr>
      </w:pPr>
      <w:r w:rsidRPr="002E5CBA">
        <w:rPr>
          <w:lang w:val="en-US"/>
        </w:rPr>
        <w:t xml:space="preserve">        oldPduSessionId:</w:t>
      </w:r>
    </w:p>
    <w:p w14:paraId="02C2A6D9" w14:textId="77777777" w:rsidR="00094C4B" w:rsidRPr="002E5CBA" w:rsidRDefault="00094C4B" w:rsidP="00094C4B">
      <w:pPr>
        <w:pStyle w:val="PL"/>
        <w:rPr>
          <w:lang w:val="en-US"/>
        </w:rPr>
      </w:pPr>
      <w:r w:rsidRPr="002E5CBA">
        <w:rPr>
          <w:lang w:val="en-US"/>
        </w:rPr>
        <w:t xml:space="preserve">          $ref: 'TS29571_CommonData.yaml#/components/schemas/PduSessionId'</w:t>
      </w:r>
    </w:p>
    <w:p w14:paraId="00877B13" w14:textId="77777777" w:rsidR="00094C4B" w:rsidRPr="002E5CBA" w:rsidRDefault="00094C4B" w:rsidP="00094C4B">
      <w:pPr>
        <w:pStyle w:val="PL"/>
        <w:rPr>
          <w:lang w:val="en-US"/>
        </w:rPr>
      </w:pPr>
      <w:r w:rsidRPr="002E5CBA">
        <w:rPr>
          <w:lang w:val="en-US"/>
        </w:rPr>
        <w:t xml:space="preserve">        pduSessionsActivateList:</w:t>
      </w:r>
    </w:p>
    <w:p w14:paraId="688929C5" w14:textId="77777777" w:rsidR="00094C4B" w:rsidRPr="002E5CBA" w:rsidRDefault="00094C4B" w:rsidP="00094C4B">
      <w:pPr>
        <w:pStyle w:val="PL"/>
        <w:rPr>
          <w:lang w:val="en-US"/>
        </w:rPr>
      </w:pPr>
      <w:r w:rsidRPr="002E5CBA">
        <w:rPr>
          <w:lang w:val="en-US"/>
        </w:rPr>
        <w:t xml:space="preserve">          type: array</w:t>
      </w:r>
    </w:p>
    <w:p w14:paraId="71145F4C" w14:textId="77777777" w:rsidR="00094C4B" w:rsidRPr="002E5CBA" w:rsidRDefault="00094C4B" w:rsidP="00094C4B">
      <w:pPr>
        <w:pStyle w:val="PL"/>
        <w:rPr>
          <w:lang w:val="en-US"/>
        </w:rPr>
      </w:pPr>
      <w:r w:rsidRPr="002E5CBA">
        <w:rPr>
          <w:lang w:val="en-US"/>
        </w:rPr>
        <w:t xml:space="preserve">          items:</w:t>
      </w:r>
    </w:p>
    <w:p w14:paraId="3598D38E" w14:textId="77777777" w:rsidR="00094C4B" w:rsidRPr="002E5CBA" w:rsidRDefault="00094C4B" w:rsidP="00094C4B">
      <w:pPr>
        <w:pStyle w:val="PL"/>
        <w:rPr>
          <w:lang w:val="en-US"/>
        </w:rPr>
      </w:pPr>
      <w:r w:rsidRPr="002E5CBA">
        <w:rPr>
          <w:lang w:val="en-US"/>
        </w:rPr>
        <w:t xml:space="preserve">            $ref: 'TS29571_CommonData.yaml#/components/schemas/PduSessionId'</w:t>
      </w:r>
    </w:p>
    <w:p w14:paraId="42F8CC79" w14:textId="77777777" w:rsidR="00094C4B" w:rsidRPr="002E5CBA" w:rsidRDefault="00094C4B" w:rsidP="00094C4B">
      <w:pPr>
        <w:pStyle w:val="PL"/>
        <w:rPr>
          <w:lang w:val="en-US"/>
        </w:rPr>
      </w:pPr>
      <w:r w:rsidRPr="002E5CBA">
        <w:rPr>
          <w:lang w:val="en-US"/>
        </w:rPr>
        <w:t xml:space="preserve">          minItems: </w:t>
      </w:r>
      <w:r>
        <w:rPr>
          <w:lang w:val="en-US"/>
        </w:rPr>
        <w:t>1</w:t>
      </w:r>
    </w:p>
    <w:p w14:paraId="5DC90849" w14:textId="77777777" w:rsidR="00094C4B" w:rsidRPr="002E5CBA" w:rsidRDefault="00094C4B" w:rsidP="00094C4B">
      <w:pPr>
        <w:pStyle w:val="PL"/>
        <w:rPr>
          <w:lang w:val="en-US"/>
        </w:rPr>
      </w:pPr>
      <w:r w:rsidRPr="002E5CBA">
        <w:rPr>
          <w:lang w:val="en-US"/>
        </w:rPr>
        <w:t xml:space="preserve">        ueEpsPdnConnection:</w:t>
      </w:r>
    </w:p>
    <w:p w14:paraId="044FB98E" w14:textId="77777777" w:rsidR="00094C4B" w:rsidRPr="002E5CBA" w:rsidRDefault="00094C4B" w:rsidP="00094C4B">
      <w:pPr>
        <w:pStyle w:val="PL"/>
        <w:rPr>
          <w:lang w:val="en-US"/>
        </w:rPr>
      </w:pPr>
      <w:r w:rsidRPr="002E5CBA">
        <w:rPr>
          <w:lang w:val="en-US"/>
        </w:rPr>
        <w:t xml:space="preserve">          $ref: '#/components/schemas/EpsPdnCnxContainer'</w:t>
      </w:r>
    </w:p>
    <w:p w14:paraId="018E38AF" w14:textId="77777777" w:rsidR="00094C4B" w:rsidRPr="002E5CBA" w:rsidRDefault="00094C4B" w:rsidP="00094C4B">
      <w:pPr>
        <w:pStyle w:val="PL"/>
        <w:rPr>
          <w:lang w:val="en-US"/>
        </w:rPr>
      </w:pPr>
      <w:r w:rsidRPr="002E5CBA">
        <w:rPr>
          <w:lang w:val="en-US"/>
        </w:rPr>
        <w:t xml:space="preserve">        hoState:</w:t>
      </w:r>
    </w:p>
    <w:p w14:paraId="4821389D" w14:textId="77777777" w:rsidR="00094C4B" w:rsidRPr="002E5CBA" w:rsidRDefault="00094C4B" w:rsidP="00094C4B">
      <w:pPr>
        <w:pStyle w:val="PL"/>
        <w:rPr>
          <w:lang w:val="en-US"/>
        </w:rPr>
      </w:pPr>
      <w:r w:rsidRPr="002E5CBA">
        <w:rPr>
          <w:lang w:val="en-US"/>
        </w:rPr>
        <w:t xml:space="preserve">          $ref: '#/components/schemas/HoState'</w:t>
      </w:r>
    </w:p>
    <w:p w14:paraId="3D85AADD" w14:textId="77777777" w:rsidR="00094C4B" w:rsidRPr="002E5CBA" w:rsidRDefault="00094C4B" w:rsidP="00094C4B">
      <w:pPr>
        <w:pStyle w:val="PL"/>
        <w:rPr>
          <w:lang w:val="en-US"/>
        </w:rPr>
      </w:pPr>
      <w:r w:rsidRPr="002E5CBA">
        <w:rPr>
          <w:lang w:val="en-US"/>
        </w:rPr>
        <w:t xml:space="preserve">        pcfId:</w:t>
      </w:r>
    </w:p>
    <w:p w14:paraId="4BF8BEB2" w14:textId="77777777" w:rsidR="00094C4B" w:rsidRDefault="00094C4B" w:rsidP="00094C4B">
      <w:pPr>
        <w:pStyle w:val="PL"/>
        <w:rPr>
          <w:lang w:val="en-US"/>
        </w:rPr>
      </w:pPr>
      <w:r w:rsidRPr="002E5CBA">
        <w:rPr>
          <w:lang w:val="en-US"/>
        </w:rPr>
        <w:t xml:space="preserve">          $ref: 'TS29571_CommonData.yaml#/components/schemas/NfInstanceId'</w:t>
      </w:r>
    </w:p>
    <w:p w14:paraId="20B88769" w14:textId="77777777" w:rsidR="00094C4B" w:rsidRPr="002E5CBA" w:rsidRDefault="00094C4B" w:rsidP="00094C4B">
      <w:pPr>
        <w:pStyle w:val="PL"/>
        <w:rPr>
          <w:lang w:val="en-US"/>
        </w:rPr>
      </w:pPr>
      <w:r w:rsidRPr="002E5CBA">
        <w:rPr>
          <w:lang w:val="en-US"/>
        </w:rPr>
        <w:t xml:space="preserve">        pcf</w:t>
      </w:r>
      <w:r>
        <w:rPr>
          <w:lang w:val="en-US"/>
        </w:rPr>
        <w:t>Group</w:t>
      </w:r>
      <w:r w:rsidRPr="002E5CBA">
        <w:rPr>
          <w:lang w:val="en-US"/>
        </w:rPr>
        <w:t>Id:</w:t>
      </w:r>
    </w:p>
    <w:p w14:paraId="622F8B54" w14:textId="77777777" w:rsidR="00094C4B" w:rsidRDefault="00094C4B" w:rsidP="00094C4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00FA98" w14:textId="77777777" w:rsidR="00094C4B" w:rsidRPr="002E5CBA" w:rsidRDefault="00094C4B" w:rsidP="00094C4B">
      <w:pPr>
        <w:pStyle w:val="PL"/>
        <w:rPr>
          <w:lang w:val="en-US"/>
        </w:rPr>
      </w:pPr>
      <w:r w:rsidRPr="002E5CBA">
        <w:rPr>
          <w:lang w:val="en-US"/>
        </w:rPr>
        <w:t xml:space="preserve">        pcf</w:t>
      </w:r>
      <w:r>
        <w:rPr>
          <w:lang w:val="en-US"/>
        </w:rPr>
        <w:t>Set</w:t>
      </w:r>
      <w:r w:rsidRPr="002E5CBA">
        <w:rPr>
          <w:lang w:val="en-US"/>
        </w:rPr>
        <w:t>Id:</w:t>
      </w:r>
    </w:p>
    <w:p w14:paraId="219A7455" w14:textId="77777777" w:rsidR="00094C4B" w:rsidRDefault="00094C4B" w:rsidP="00094C4B">
      <w:pPr>
        <w:pStyle w:val="PL"/>
        <w:rPr>
          <w:lang w:val="en-US"/>
        </w:rPr>
      </w:pPr>
      <w:r w:rsidRPr="002E5CBA">
        <w:rPr>
          <w:lang w:val="en-US"/>
        </w:rPr>
        <w:t xml:space="preserve">          $ref: 'TS29571_CommonData.yaml#/components/schemas/Nf</w:t>
      </w:r>
      <w:r>
        <w:rPr>
          <w:lang w:val="en-US"/>
        </w:rPr>
        <w:t>Set</w:t>
      </w:r>
      <w:r w:rsidRPr="002E5CBA">
        <w:rPr>
          <w:lang w:val="en-US"/>
        </w:rPr>
        <w:t>Id'</w:t>
      </w:r>
    </w:p>
    <w:p w14:paraId="3D6DB5EC" w14:textId="77777777" w:rsidR="00094C4B" w:rsidRDefault="00094C4B" w:rsidP="00094C4B">
      <w:pPr>
        <w:pStyle w:val="PL"/>
        <w:rPr>
          <w:lang w:val="en-US"/>
        </w:rPr>
      </w:pPr>
      <w:r>
        <w:rPr>
          <w:lang w:val="en-US"/>
        </w:rPr>
        <w:t xml:space="preserve">        nrfUri:</w:t>
      </w:r>
    </w:p>
    <w:p w14:paraId="34E8FECB" w14:textId="77777777" w:rsidR="00094C4B" w:rsidRPr="002E5CBA" w:rsidRDefault="00094C4B" w:rsidP="00094C4B">
      <w:pPr>
        <w:pStyle w:val="PL"/>
        <w:rPr>
          <w:lang w:val="en-US"/>
        </w:rPr>
      </w:pPr>
      <w:r w:rsidRPr="002E5CBA">
        <w:rPr>
          <w:lang w:val="en-US"/>
        </w:rPr>
        <w:t xml:space="preserve">          $ref: 'TS29571_CommonData.yaml#/components/schemas/</w:t>
      </w:r>
      <w:r>
        <w:rPr>
          <w:lang w:val="en-US"/>
        </w:rPr>
        <w:t>Uri'</w:t>
      </w:r>
    </w:p>
    <w:p w14:paraId="69838657" w14:textId="77777777" w:rsidR="00094C4B" w:rsidRPr="002E5CBA" w:rsidRDefault="00094C4B" w:rsidP="00094C4B">
      <w:pPr>
        <w:pStyle w:val="PL"/>
        <w:rPr>
          <w:lang w:val="en-US"/>
        </w:rPr>
      </w:pPr>
      <w:r w:rsidRPr="002E5CBA">
        <w:rPr>
          <w:lang w:val="en-US"/>
        </w:rPr>
        <w:t xml:space="preserve">        supportedFeatures:</w:t>
      </w:r>
    </w:p>
    <w:p w14:paraId="75C59437" w14:textId="77777777" w:rsidR="00094C4B" w:rsidRPr="002E5CBA" w:rsidRDefault="00094C4B" w:rsidP="00094C4B">
      <w:pPr>
        <w:pStyle w:val="PL"/>
        <w:rPr>
          <w:lang w:val="en-US"/>
        </w:rPr>
      </w:pPr>
      <w:r w:rsidRPr="002E5CBA">
        <w:rPr>
          <w:lang w:val="en-US"/>
        </w:rPr>
        <w:t xml:space="preserve">          $ref: 'TS29571_CommonData.yaml#/components/schemas/SupportedFeatures'</w:t>
      </w:r>
    </w:p>
    <w:p w14:paraId="37D3EF4D" w14:textId="77777777" w:rsidR="00094C4B" w:rsidRPr="002E5CBA" w:rsidRDefault="00094C4B" w:rsidP="00094C4B">
      <w:pPr>
        <w:pStyle w:val="PL"/>
        <w:rPr>
          <w:lang w:val="en-US"/>
        </w:rPr>
      </w:pPr>
      <w:r w:rsidRPr="002E5CBA">
        <w:rPr>
          <w:lang w:val="en-US"/>
        </w:rPr>
        <w:t xml:space="preserve">        selMode:</w:t>
      </w:r>
    </w:p>
    <w:p w14:paraId="58903769" w14:textId="77777777" w:rsidR="00094C4B" w:rsidRDefault="00094C4B" w:rsidP="00094C4B">
      <w:pPr>
        <w:pStyle w:val="PL"/>
        <w:rPr>
          <w:lang w:val="en-US"/>
        </w:rPr>
      </w:pPr>
      <w:r w:rsidRPr="002E5CBA">
        <w:rPr>
          <w:lang w:val="en-US"/>
        </w:rPr>
        <w:t xml:space="preserve">          $ref: '#/components/schemas/DnnSelectionMode'</w:t>
      </w:r>
    </w:p>
    <w:p w14:paraId="2FAA9A33" w14:textId="77777777" w:rsidR="00094C4B" w:rsidRPr="002E5CBA" w:rsidRDefault="00094C4B" w:rsidP="00094C4B">
      <w:pPr>
        <w:pStyle w:val="PL"/>
        <w:rPr>
          <w:lang w:val="en-US"/>
        </w:rPr>
      </w:pPr>
      <w:r w:rsidRPr="002E5CBA">
        <w:rPr>
          <w:lang w:val="en-US"/>
        </w:rPr>
        <w:t xml:space="preserve">        </w:t>
      </w:r>
      <w:r>
        <w:rPr>
          <w:lang w:val="en-US"/>
        </w:rPr>
        <w:t>backupAmfInfo</w:t>
      </w:r>
      <w:r w:rsidRPr="002E5CBA">
        <w:rPr>
          <w:lang w:val="en-US"/>
        </w:rPr>
        <w:t>:</w:t>
      </w:r>
    </w:p>
    <w:p w14:paraId="3EEA7550" w14:textId="77777777" w:rsidR="00094C4B" w:rsidRPr="002E5CBA" w:rsidRDefault="00094C4B" w:rsidP="00094C4B">
      <w:pPr>
        <w:pStyle w:val="PL"/>
        <w:rPr>
          <w:lang w:val="en-US"/>
        </w:rPr>
      </w:pPr>
      <w:r w:rsidRPr="002E5CBA">
        <w:rPr>
          <w:lang w:val="en-US"/>
        </w:rPr>
        <w:t xml:space="preserve">          type: array</w:t>
      </w:r>
    </w:p>
    <w:p w14:paraId="43A34F49" w14:textId="77777777" w:rsidR="00094C4B" w:rsidRPr="002E5CBA" w:rsidRDefault="00094C4B" w:rsidP="00094C4B">
      <w:pPr>
        <w:pStyle w:val="PL"/>
        <w:rPr>
          <w:lang w:val="en-US"/>
        </w:rPr>
      </w:pPr>
      <w:r w:rsidRPr="002E5CBA">
        <w:rPr>
          <w:lang w:val="en-US"/>
        </w:rPr>
        <w:t xml:space="preserve">          items:</w:t>
      </w:r>
    </w:p>
    <w:p w14:paraId="6B257976" w14:textId="77777777" w:rsidR="00094C4B" w:rsidRDefault="00094C4B" w:rsidP="00094C4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7B18AD2" w14:textId="77777777" w:rsidR="00094C4B" w:rsidRDefault="00094C4B" w:rsidP="00094C4B">
      <w:pPr>
        <w:pStyle w:val="PL"/>
        <w:rPr>
          <w:lang w:val="en-US"/>
        </w:rPr>
      </w:pPr>
      <w:r>
        <w:t xml:space="preserve">          minI</w:t>
      </w:r>
      <w:r w:rsidRPr="00D65A82">
        <w:t>tems:</w:t>
      </w:r>
      <w:r>
        <w:t xml:space="preserve"> 1</w:t>
      </w:r>
    </w:p>
    <w:p w14:paraId="112763CC" w14:textId="77777777" w:rsidR="00094C4B" w:rsidRPr="002E5CBA" w:rsidRDefault="00094C4B" w:rsidP="00094C4B">
      <w:pPr>
        <w:pStyle w:val="PL"/>
        <w:rPr>
          <w:lang w:val="en-US"/>
        </w:rPr>
      </w:pPr>
      <w:r>
        <w:rPr>
          <w:lang w:val="en-US"/>
        </w:rPr>
        <w:t xml:space="preserve">        traceData</w:t>
      </w:r>
      <w:r w:rsidRPr="002E5CBA">
        <w:rPr>
          <w:lang w:val="en-US"/>
        </w:rPr>
        <w:t>:</w:t>
      </w:r>
    </w:p>
    <w:p w14:paraId="2F2C43DB" w14:textId="77777777" w:rsidR="00094C4B" w:rsidRDefault="00094C4B" w:rsidP="00094C4B">
      <w:pPr>
        <w:pStyle w:val="PL"/>
        <w:rPr>
          <w:lang w:val="en-US"/>
        </w:rPr>
      </w:pPr>
      <w:r w:rsidRPr="002E5CBA">
        <w:rPr>
          <w:lang w:val="en-US"/>
        </w:rPr>
        <w:t xml:space="preserve">          $ref: 'TS29571_CommonData.yaml#/components/schemas/</w:t>
      </w:r>
      <w:r>
        <w:rPr>
          <w:lang w:val="en-US"/>
        </w:rPr>
        <w:t>TraceData</w:t>
      </w:r>
      <w:r w:rsidRPr="002E5CBA">
        <w:rPr>
          <w:lang w:val="en-US"/>
        </w:rPr>
        <w:t>'</w:t>
      </w:r>
    </w:p>
    <w:p w14:paraId="5033EB9E" w14:textId="77777777" w:rsidR="00094C4B" w:rsidRDefault="00094C4B" w:rsidP="00094C4B">
      <w:pPr>
        <w:pStyle w:val="PL"/>
      </w:pPr>
      <w:r>
        <w:t xml:space="preserve">        udmGroupId:</w:t>
      </w:r>
    </w:p>
    <w:p w14:paraId="72E2FC0A" w14:textId="77777777" w:rsidR="00094C4B" w:rsidRDefault="00094C4B" w:rsidP="00094C4B">
      <w:pPr>
        <w:pStyle w:val="PL"/>
      </w:pPr>
      <w:r>
        <w:t xml:space="preserve">          $ref: 'TS29571_CommonData.yaml</w:t>
      </w:r>
      <w:r w:rsidRPr="00207B40">
        <w:t>#/components/schemas/</w:t>
      </w:r>
      <w:r>
        <w:t>NfGroupId</w:t>
      </w:r>
      <w:r w:rsidRPr="00207B40">
        <w:t>'</w:t>
      </w:r>
    </w:p>
    <w:p w14:paraId="08EBFE34" w14:textId="77777777" w:rsidR="00094C4B" w:rsidRDefault="00094C4B" w:rsidP="00094C4B">
      <w:pPr>
        <w:pStyle w:val="PL"/>
      </w:pPr>
      <w:r>
        <w:t xml:space="preserve">        routingIndicator:</w:t>
      </w:r>
    </w:p>
    <w:p w14:paraId="6083BA06" w14:textId="77777777" w:rsidR="00094C4B" w:rsidRPr="00757B26" w:rsidRDefault="00094C4B" w:rsidP="00094C4B">
      <w:pPr>
        <w:pStyle w:val="PL"/>
      </w:pPr>
      <w:r>
        <w:t xml:space="preserve">          type: string</w:t>
      </w:r>
    </w:p>
    <w:p w14:paraId="38846DAB" w14:textId="77777777" w:rsidR="00094C4B" w:rsidRPr="002E5CBA" w:rsidRDefault="00094C4B" w:rsidP="00094C4B">
      <w:pPr>
        <w:pStyle w:val="PL"/>
        <w:rPr>
          <w:lang w:val="en-US"/>
        </w:rPr>
      </w:pPr>
      <w:r w:rsidRPr="002E5CBA">
        <w:rPr>
          <w:lang w:val="en-US"/>
        </w:rPr>
        <w:t xml:space="preserve">        </w:t>
      </w:r>
      <w:r>
        <w:rPr>
          <w:lang w:val="en-US"/>
        </w:rPr>
        <w:t>epsInterworkingInd</w:t>
      </w:r>
      <w:r w:rsidRPr="002E5CBA">
        <w:rPr>
          <w:lang w:val="en-US"/>
        </w:rPr>
        <w:t>:</w:t>
      </w:r>
    </w:p>
    <w:p w14:paraId="4B700BC4" w14:textId="77777777" w:rsidR="00094C4B" w:rsidRDefault="00094C4B" w:rsidP="00094C4B">
      <w:pPr>
        <w:pStyle w:val="PL"/>
        <w:rPr>
          <w:lang w:val="en-US"/>
        </w:rPr>
      </w:pPr>
      <w:r w:rsidRPr="002E5CBA">
        <w:rPr>
          <w:lang w:val="en-US"/>
        </w:rPr>
        <w:t xml:space="preserve">          $ref: '#/components/schemas/</w:t>
      </w:r>
      <w:r>
        <w:rPr>
          <w:lang w:val="en-US"/>
        </w:rPr>
        <w:t>EpsInterworkingIndication'</w:t>
      </w:r>
    </w:p>
    <w:p w14:paraId="24804575" w14:textId="77777777" w:rsidR="00094C4B" w:rsidRPr="002E5CBA" w:rsidRDefault="00094C4B" w:rsidP="00094C4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7F55884"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4A51B6F0" w14:textId="77777777" w:rsidR="00094C4B" w:rsidRPr="002E5CBA" w:rsidRDefault="00094C4B" w:rsidP="00094C4B">
      <w:pPr>
        <w:pStyle w:val="PL"/>
        <w:rPr>
          <w:lang w:val="en-US"/>
        </w:rPr>
      </w:pPr>
      <w:r w:rsidRPr="002E5CBA">
        <w:rPr>
          <w:lang w:val="en-US"/>
        </w:rPr>
        <w:t xml:space="preserve">        targetId:</w:t>
      </w:r>
    </w:p>
    <w:p w14:paraId="3BE4001C" w14:textId="77777777" w:rsidR="00094C4B" w:rsidRDefault="00094C4B" w:rsidP="00094C4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4E513BB" w14:textId="77777777" w:rsidR="00094C4B" w:rsidRPr="002E5CBA" w:rsidRDefault="00094C4B" w:rsidP="00094C4B">
      <w:pPr>
        <w:pStyle w:val="PL"/>
        <w:rPr>
          <w:lang w:val="en-US"/>
        </w:rPr>
      </w:pPr>
      <w:r w:rsidRPr="002E5CBA">
        <w:rPr>
          <w:lang w:val="en-US"/>
        </w:rPr>
        <w:t xml:space="preserve">        </w:t>
      </w:r>
      <w:r>
        <w:rPr>
          <w:lang w:val="en-US"/>
        </w:rPr>
        <w:t>epsBearerCtxStatus</w:t>
      </w:r>
      <w:r w:rsidRPr="002E5CBA">
        <w:rPr>
          <w:lang w:val="en-US"/>
        </w:rPr>
        <w:t>:</w:t>
      </w:r>
    </w:p>
    <w:p w14:paraId="5332B371" w14:textId="77777777" w:rsidR="00094C4B" w:rsidRDefault="00094C4B" w:rsidP="00094C4B">
      <w:pPr>
        <w:pStyle w:val="PL"/>
        <w:rPr>
          <w:lang w:val="en-US"/>
        </w:rPr>
      </w:pPr>
      <w:r w:rsidRPr="002E5CBA">
        <w:rPr>
          <w:lang w:val="en-US"/>
        </w:rPr>
        <w:t xml:space="preserve">          $ref: '#/components/schemas/</w:t>
      </w:r>
      <w:r>
        <w:rPr>
          <w:lang w:val="en-US"/>
        </w:rPr>
        <w:t>EpsBearerContextStatus</w:t>
      </w:r>
      <w:r w:rsidRPr="002E5CBA">
        <w:rPr>
          <w:lang w:val="en-US"/>
        </w:rPr>
        <w:t>'</w:t>
      </w:r>
    </w:p>
    <w:p w14:paraId="5B1ACCF7" w14:textId="77777777" w:rsidR="00094C4B" w:rsidRPr="002E5CBA" w:rsidRDefault="00094C4B" w:rsidP="00094C4B">
      <w:pPr>
        <w:pStyle w:val="PL"/>
        <w:rPr>
          <w:lang w:val="en-US"/>
        </w:rPr>
      </w:pPr>
      <w:r w:rsidRPr="002E5CBA">
        <w:rPr>
          <w:lang w:val="en-US"/>
        </w:rPr>
        <w:t xml:space="preserve">        </w:t>
      </w:r>
      <w:r>
        <w:t>cpCiotEnabled</w:t>
      </w:r>
      <w:r w:rsidRPr="002E5CBA">
        <w:rPr>
          <w:lang w:val="en-US"/>
        </w:rPr>
        <w:t>:</w:t>
      </w:r>
    </w:p>
    <w:p w14:paraId="2E36148C"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6BBEF927" w14:textId="77777777" w:rsidR="00094C4B" w:rsidRDefault="00094C4B" w:rsidP="00094C4B">
      <w:pPr>
        <w:pStyle w:val="PL"/>
        <w:rPr>
          <w:lang w:val="en-US" w:eastAsia="zh-CN"/>
        </w:rPr>
      </w:pPr>
      <w:r>
        <w:rPr>
          <w:lang w:val="en-US" w:eastAsia="zh-CN"/>
        </w:rPr>
        <w:t xml:space="preserve">          default: false</w:t>
      </w:r>
    </w:p>
    <w:p w14:paraId="18693326" w14:textId="77777777" w:rsidR="00094C4B" w:rsidRPr="002E5CBA" w:rsidRDefault="00094C4B" w:rsidP="00094C4B">
      <w:pPr>
        <w:pStyle w:val="PL"/>
        <w:rPr>
          <w:lang w:val="en-US"/>
        </w:rPr>
      </w:pPr>
      <w:r w:rsidRPr="002E5CBA">
        <w:rPr>
          <w:lang w:val="en-US"/>
        </w:rPr>
        <w:t xml:space="preserve">        </w:t>
      </w:r>
      <w:r>
        <w:t>cpOnlyInd</w:t>
      </w:r>
      <w:r w:rsidRPr="002E5CBA">
        <w:rPr>
          <w:lang w:val="en-US"/>
        </w:rPr>
        <w:t>:</w:t>
      </w:r>
    </w:p>
    <w:p w14:paraId="16DBF486"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0F40899B" w14:textId="77777777" w:rsidR="00094C4B" w:rsidRDefault="00094C4B" w:rsidP="00094C4B">
      <w:pPr>
        <w:pStyle w:val="PL"/>
        <w:rPr>
          <w:lang w:val="en-US" w:eastAsia="zh-CN"/>
        </w:rPr>
      </w:pPr>
      <w:r>
        <w:rPr>
          <w:lang w:val="en-US" w:eastAsia="zh-CN"/>
        </w:rPr>
        <w:t xml:space="preserve">          default: false</w:t>
      </w:r>
    </w:p>
    <w:p w14:paraId="39EBB961" w14:textId="77777777" w:rsidR="00094C4B" w:rsidRPr="002E5CBA" w:rsidRDefault="00094C4B" w:rsidP="00094C4B">
      <w:pPr>
        <w:pStyle w:val="PL"/>
        <w:rPr>
          <w:lang w:val="en-US"/>
        </w:rPr>
      </w:pPr>
      <w:r w:rsidRPr="002E5CBA">
        <w:rPr>
          <w:lang w:val="en-US"/>
        </w:rPr>
        <w:t xml:space="preserve">        </w:t>
      </w:r>
      <w:r>
        <w:t>invokeNef</w:t>
      </w:r>
      <w:r w:rsidRPr="002E5CBA">
        <w:rPr>
          <w:lang w:val="en-US"/>
        </w:rPr>
        <w:t>:</w:t>
      </w:r>
    </w:p>
    <w:p w14:paraId="23338F50"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0C0DB812" w14:textId="77777777" w:rsidR="00094C4B" w:rsidRDefault="00094C4B" w:rsidP="00094C4B">
      <w:pPr>
        <w:pStyle w:val="PL"/>
        <w:rPr>
          <w:lang w:val="en-US" w:eastAsia="zh-CN"/>
        </w:rPr>
      </w:pPr>
      <w:r>
        <w:rPr>
          <w:lang w:val="en-US" w:eastAsia="zh-CN"/>
        </w:rPr>
        <w:t xml:space="preserve">          default: false</w:t>
      </w:r>
    </w:p>
    <w:p w14:paraId="055B5360" w14:textId="77777777" w:rsidR="00094C4B" w:rsidRPr="002E5CBA" w:rsidRDefault="00094C4B" w:rsidP="00094C4B">
      <w:pPr>
        <w:pStyle w:val="PL"/>
        <w:rPr>
          <w:lang w:val="en-US"/>
        </w:rPr>
      </w:pPr>
      <w:r w:rsidRPr="002E5CBA">
        <w:rPr>
          <w:lang w:val="en-US"/>
        </w:rPr>
        <w:t xml:space="preserve">        </w:t>
      </w:r>
      <w:r>
        <w:rPr>
          <w:rFonts w:hint="eastAsia"/>
          <w:lang w:val="en-US" w:eastAsia="zh-CN"/>
        </w:rPr>
        <w:t>maRequestInd</w:t>
      </w:r>
      <w:r w:rsidRPr="002E5CBA">
        <w:rPr>
          <w:lang w:val="en-US"/>
        </w:rPr>
        <w:t>:</w:t>
      </w:r>
    </w:p>
    <w:p w14:paraId="1B9A2C45"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04A114DB" w14:textId="77777777" w:rsidR="00094C4B" w:rsidRDefault="00094C4B" w:rsidP="00094C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A9DB78" w14:textId="77777777" w:rsidR="00094C4B" w:rsidRDefault="00094C4B" w:rsidP="00094C4B">
      <w:pPr>
        <w:pStyle w:val="PL"/>
        <w:rPr>
          <w:lang w:val="en-US"/>
        </w:rPr>
      </w:pPr>
      <w:r>
        <w:rPr>
          <w:lang w:val="en-US"/>
        </w:rPr>
        <w:t xml:space="preserve">        </w:t>
      </w:r>
      <w:r>
        <w:rPr>
          <w:rFonts w:hint="eastAsia"/>
          <w:lang w:val="en-US" w:eastAsia="zh-CN"/>
        </w:rPr>
        <w:t>maNwUpgradeInd</w:t>
      </w:r>
      <w:r>
        <w:rPr>
          <w:lang w:val="en-US"/>
        </w:rPr>
        <w:t>:</w:t>
      </w:r>
    </w:p>
    <w:p w14:paraId="39555021" w14:textId="77777777" w:rsidR="00094C4B" w:rsidRDefault="00094C4B" w:rsidP="00094C4B">
      <w:pPr>
        <w:pStyle w:val="PL"/>
        <w:rPr>
          <w:lang w:val="en-US" w:eastAsia="zh-CN"/>
        </w:rPr>
      </w:pPr>
      <w:r>
        <w:rPr>
          <w:lang w:val="en-US"/>
        </w:rPr>
        <w:t xml:space="preserve">          type: </w:t>
      </w:r>
      <w:r>
        <w:rPr>
          <w:rFonts w:hint="eastAsia"/>
          <w:lang w:val="en-US" w:eastAsia="zh-CN"/>
        </w:rPr>
        <w:t>boolean</w:t>
      </w:r>
    </w:p>
    <w:p w14:paraId="18EFCB0C" w14:textId="77777777" w:rsidR="00094C4B" w:rsidRDefault="00094C4B" w:rsidP="00094C4B">
      <w:pPr>
        <w:pStyle w:val="PL"/>
        <w:rPr>
          <w:lang w:val="en-US"/>
        </w:rPr>
      </w:pPr>
      <w:r>
        <w:rPr>
          <w:lang w:val="en-US"/>
        </w:rPr>
        <w:t xml:space="preserve">          default: false</w:t>
      </w:r>
    </w:p>
    <w:p w14:paraId="424D42A8" w14:textId="77777777" w:rsidR="00094C4B" w:rsidRDefault="00094C4B" w:rsidP="00094C4B">
      <w:pPr>
        <w:pStyle w:val="PL"/>
        <w:rPr>
          <w:lang w:val="en-US"/>
        </w:rPr>
      </w:pPr>
      <w:r w:rsidRPr="002E5CBA">
        <w:rPr>
          <w:lang w:val="en-US"/>
        </w:rPr>
        <w:t xml:space="preserve">        n2SmInfo:</w:t>
      </w:r>
    </w:p>
    <w:p w14:paraId="290302D2" w14:textId="77777777" w:rsidR="00094C4B" w:rsidRDefault="00094C4B" w:rsidP="00094C4B">
      <w:pPr>
        <w:pStyle w:val="PL"/>
        <w:rPr>
          <w:lang w:val="en-US"/>
        </w:rPr>
      </w:pPr>
      <w:r w:rsidRPr="002E5CBA">
        <w:rPr>
          <w:lang w:val="en-US"/>
        </w:rPr>
        <w:t xml:space="preserve">          $ref: 'TS29571_CommonData.yaml#/components/schemas/RefToBinaryData'</w:t>
      </w:r>
    </w:p>
    <w:p w14:paraId="738FF951" w14:textId="77777777" w:rsidR="00094C4B" w:rsidRPr="002E5CBA" w:rsidRDefault="00094C4B" w:rsidP="00094C4B">
      <w:pPr>
        <w:pStyle w:val="PL"/>
        <w:rPr>
          <w:lang w:val="en-US"/>
        </w:rPr>
      </w:pPr>
      <w:r w:rsidRPr="002E5CBA">
        <w:rPr>
          <w:lang w:val="en-US"/>
        </w:rPr>
        <w:t xml:space="preserve">        n2SmInfo</w:t>
      </w:r>
      <w:r>
        <w:rPr>
          <w:lang w:val="en-US"/>
        </w:rPr>
        <w:t>Type</w:t>
      </w:r>
      <w:r w:rsidRPr="002E5CBA">
        <w:rPr>
          <w:lang w:val="en-US"/>
        </w:rPr>
        <w:t>:</w:t>
      </w:r>
    </w:p>
    <w:p w14:paraId="755CA01E" w14:textId="77777777" w:rsidR="00094C4B" w:rsidRDefault="00094C4B" w:rsidP="00094C4B">
      <w:pPr>
        <w:pStyle w:val="PL"/>
        <w:rPr>
          <w:lang w:val="en-US"/>
        </w:rPr>
      </w:pPr>
      <w:r w:rsidRPr="002E5CBA">
        <w:rPr>
          <w:lang w:val="en-US"/>
        </w:rPr>
        <w:t xml:space="preserve">          $ref: '#/components/schemas/</w:t>
      </w:r>
      <w:r>
        <w:rPr>
          <w:lang w:val="en-US"/>
        </w:rPr>
        <w:t>N2SmInfoType</w:t>
      </w:r>
      <w:r w:rsidRPr="002E5CBA">
        <w:rPr>
          <w:lang w:val="en-US"/>
        </w:rPr>
        <w:t>'</w:t>
      </w:r>
    </w:p>
    <w:p w14:paraId="7D779D4D" w14:textId="77777777" w:rsidR="00094C4B" w:rsidRDefault="00094C4B" w:rsidP="00094C4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0DA7D4B" w14:textId="77777777" w:rsidR="00094C4B" w:rsidRDefault="00094C4B" w:rsidP="00094C4B">
      <w:pPr>
        <w:pStyle w:val="PL"/>
        <w:rPr>
          <w:lang w:val="en-US"/>
        </w:rPr>
      </w:pPr>
      <w:r w:rsidRPr="002E5CBA">
        <w:rPr>
          <w:lang w:val="en-US"/>
        </w:rPr>
        <w:t xml:space="preserve">          $ref: 'TS29571_CommonData.yaml#/components/schemas/RefToBinaryData'</w:t>
      </w:r>
    </w:p>
    <w:p w14:paraId="09059CDC" w14:textId="77777777" w:rsidR="00094C4B" w:rsidRPr="002E5CBA" w:rsidRDefault="00094C4B" w:rsidP="00094C4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75F6C14" w14:textId="77777777" w:rsidR="00094C4B" w:rsidRDefault="00094C4B" w:rsidP="00094C4B">
      <w:pPr>
        <w:pStyle w:val="PL"/>
        <w:rPr>
          <w:lang w:val="en-US"/>
        </w:rPr>
      </w:pPr>
      <w:r w:rsidRPr="002E5CBA">
        <w:rPr>
          <w:lang w:val="en-US"/>
        </w:rPr>
        <w:t xml:space="preserve">          $ref: '#/components/schemas/</w:t>
      </w:r>
      <w:r>
        <w:rPr>
          <w:lang w:val="en-US"/>
        </w:rPr>
        <w:t>N2SmInfoType</w:t>
      </w:r>
      <w:r w:rsidRPr="002E5CBA">
        <w:rPr>
          <w:lang w:val="en-US"/>
        </w:rPr>
        <w:t>'</w:t>
      </w:r>
    </w:p>
    <w:p w14:paraId="62C21208" w14:textId="77777777" w:rsidR="00094C4B" w:rsidRPr="002E5CBA" w:rsidRDefault="00094C4B" w:rsidP="00094C4B">
      <w:pPr>
        <w:pStyle w:val="PL"/>
        <w:rPr>
          <w:lang w:val="en-US"/>
        </w:rPr>
      </w:pPr>
      <w:r>
        <w:rPr>
          <w:lang w:val="en-US"/>
        </w:rPr>
        <w:t xml:space="preserve">        </w:t>
      </w:r>
      <w:r>
        <w:t>s</w:t>
      </w:r>
      <w:r w:rsidRPr="004D222C">
        <w:t>m</w:t>
      </w:r>
      <w:r>
        <w:t>ContextRef</w:t>
      </w:r>
      <w:r w:rsidRPr="002E5CBA">
        <w:rPr>
          <w:lang w:val="en-US"/>
        </w:rPr>
        <w:t>:</w:t>
      </w:r>
    </w:p>
    <w:p w14:paraId="4A3AA3C8" w14:textId="77777777" w:rsidR="00094C4B" w:rsidRDefault="00094C4B" w:rsidP="00094C4B">
      <w:pPr>
        <w:pStyle w:val="PL"/>
      </w:pPr>
      <w:r w:rsidRPr="002E5CBA">
        <w:rPr>
          <w:lang w:val="en-US"/>
        </w:rPr>
        <w:t xml:space="preserve">          </w:t>
      </w:r>
      <w:r>
        <w:t>$ref: 'TS29571_CommonData.yaml#/components/schemas/Uri'</w:t>
      </w:r>
    </w:p>
    <w:p w14:paraId="46AA188E" w14:textId="77777777" w:rsidR="00094C4B" w:rsidRPr="002E5CBA" w:rsidRDefault="00094C4B" w:rsidP="00094C4B">
      <w:pPr>
        <w:pStyle w:val="PL"/>
        <w:rPr>
          <w:lang w:val="en-US"/>
        </w:rPr>
      </w:pPr>
      <w:r w:rsidRPr="002E5CBA">
        <w:rPr>
          <w:lang w:val="en-US"/>
        </w:rPr>
        <w:t xml:space="preserve">        upCnxState:</w:t>
      </w:r>
    </w:p>
    <w:p w14:paraId="067CE4D1" w14:textId="77777777" w:rsidR="00094C4B" w:rsidRDefault="00094C4B" w:rsidP="00094C4B">
      <w:pPr>
        <w:pStyle w:val="PL"/>
        <w:rPr>
          <w:lang w:val="en-US"/>
        </w:rPr>
      </w:pPr>
      <w:r w:rsidRPr="002E5CBA">
        <w:rPr>
          <w:lang w:val="en-US"/>
        </w:rPr>
        <w:t xml:space="preserve">          $ref: '#/components/schemas/UpCnxState'</w:t>
      </w:r>
    </w:p>
    <w:p w14:paraId="0062E89E" w14:textId="77777777" w:rsidR="00094C4B" w:rsidRPr="002E5CBA" w:rsidRDefault="00094C4B" w:rsidP="00094C4B">
      <w:pPr>
        <w:pStyle w:val="PL"/>
        <w:rPr>
          <w:lang w:val="en-US"/>
        </w:rPr>
      </w:pPr>
      <w:r w:rsidRPr="002E5CBA">
        <w:rPr>
          <w:lang w:val="en-US"/>
        </w:rPr>
        <w:t xml:space="preserve">        </w:t>
      </w:r>
      <w:r w:rsidRPr="001937FC">
        <w:rPr>
          <w:lang w:val="en-US" w:eastAsia="zh-CN"/>
        </w:rPr>
        <w:t>smallDataRateStatus</w:t>
      </w:r>
      <w:r w:rsidRPr="002E5CBA">
        <w:rPr>
          <w:lang w:val="en-US"/>
        </w:rPr>
        <w:t>:</w:t>
      </w:r>
    </w:p>
    <w:p w14:paraId="6D829BD6" w14:textId="77777777" w:rsidR="00094C4B" w:rsidRDefault="00094C4B" w:rsidP="00094C4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6A1418D" w14:textId="77777777" w:rsidR="00094C4B" w:rsidRPr="002E5CBA" w:rsidRDefault="00094C4B" w:rsidP="00094C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35C9A29" w14:textId="77777777" w:rsidR="00094C4B" w:rsidRDefault="00094C4B" w:rsidP="00094C4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292EBDE" w14:textId="77777777" w:rsidR="00094C4B" w:rsidRPr="002E5CBA" w:rsidRDefault="00094C4B" w:rsidP="00094C4B">
      <w:pPr>
        <w:pStyle w:val="PL"/>
        <w:rPr>
          <w:lang w:val="en-US"/>
        </w:rPr>
      </w:pPr>
      <w:r w:rsidRPr="002E5CBA">
        <w:rPr>
          <w:lang w:val="en-US"/>
        </w:rPr>
        <w:t xml:space="preserve">        </w:t>
      </w:r>
      <w:r>
        <w:rPr>
          <w:lang w:eastAsia="zh-CN"/>
        </w:rPr>
        <w:t>extendedNasSmTimerInd</w:t>
      </w:r>
      <w:r w:rsidRPr="002E5CBA">
        <w:rPr>
          <w:lang w:val="en-US"/>
        </w:rPr>
        <w:t>:</w:t>
      </w:r>
    </w:p>
    <w:p w14:paraId="596F5660"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1F517998" w14:textId="77777777" w:rsidR="00094C4B" w:rsidRDefault="00094C4B" w:rsidP="00094C4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13B28919" w14:textId="77777777" w:rsidR="00094C4B" w:rsidRPr="002E5CBA" w:rsidRDefault="00094C4B" w:rsidP="00094C4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342457F"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6070E291" w14:textId="77777777" w:rsidR="00094C4B" w:rsidRDefault="00094C4B" w:rsidP="00094C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B0AED0" w14:textId="77777777" w:rsidR="00094C4B" w:rsidRDefault="00094C4B" w:rsidP="00094C4B">
      <w:pPr>
        <w:pStyle w:val="PL"/>
      </w:pPr>
      <w:r>
        <w:rPr>
          <w:lang w:val="en-US"/>
        </w:rPr>
        <w:t xml:space="preserve">        </w:t>
      </w:r>
      <w:r>
        <w:t>ddn</w:t>
      </w:r>
      <w:r w:rsidRPr="00DF76B8">
        <w:t>Failure</w:t>
      </w:r>
      <w:r>
        <w:t>Subs:</w:t>
      </w:r>
    </w:p>
    <w:p w14:paraId="462F4F1C" w14:textId="77777777" w:rsidR="00094C4B" w:rsidRDefault="00094C4B" w:rsidP="00094C4B">
      <w:pPr>
        <w:pStyle w:val="PL"/>
        <w:rPr>
          <w:lang w:val="en-US"/>
        </w:rPr>
      </w:pPr>
      <w:r w:rsidRPr="002E5CBA">
        <w:rPr>
          <w:lang w:val="en-US"/>
        </w:rPr>
        <w:t xml:space="preserve">          $ref: '#/components/schemas/</w:t>
      </w:r>
      <w:r>
        <w:rPr>
          <w:lang w:val="en-US"/>
        </w:rPr>
        <w:t>D</w:t>
      </w:r>
      <w:r>
        <w:t>dn</w:t>
      </w:r>
      <w:r w:rsidRPr="00DF76B8">
        <w:t>Failure</w:t>
      </w:r>
      <w:r>
        <w:t>Subs'</w:t>
      </w:r>
    </w:p>
    <w:p w14:paraId="1FFAAE14" w14:textId="77777777" w:rsidR="00094C4B" w:rsidRPr="002E5CBA" w:rsidRDefault="00094C4B" w:rsidP="00094C4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EF504FD" w14:textId="77777777" w:rsidR="00094C4B" w:rsidRDefault="00094C4B" w:rsidP="00094C4B">
      <w:pPr>
        <w:pStyle w:val="PL"/>
        <w:rPr>
          <w:lang w:val="en-US" w:eastAsia="zh-CN"/>
        </w:rPr>
      </w:pPr>
      <w:r w:rsidRPr="002E5CBA">
        <w:rPr>
          <w:lang w:val="en-US"/>
        </w:rPr>
        <w:t xml:space="preserve">          type: </w:t>
      </w:r>
      <w:r>
        <w:rPr>
          <w:rFonts w:hint="eastAsia"/>
          <w:lang w:val="en-US" w:eastAsia="zh-CN"/>
        </w:rPr>
        <w:t>boolean</w:t>
      </w:r>
    </w:p>
    <w:p w14:paraId="48CD41F0" w14:textId="77777777" w:rsidR="00094C4B" w:rsidRDefault="00094C4B" w:rsidP="00094C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6780EA" w14:textId="77777777" w:rsidR="00094C4B" w:rsidRPr="002E5CBA" w:rsidRDefault="00094C4B" w:rsidP="00094C4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EC9339F" w14:textId="77777777" w:rsidR="00094C4B" w:rsidRDefault="00094C4B" w:rsidP="00094C4B">
      <w:pPr>
        <w:pStyle w:val="PL"/>
        <w:rPr>
          <w:lang w:val="en-US"/>
        </w:rPr>
      </w:pPr>
      <w:r w:rsidRPr="002E5CBA">
        <w:rPr>
          <w:lang w:val="en-US"/>
        </w:rPr>
        <w:t xml:space="preserve">          $ref: 'TS29571_CommonData.yaml#/components/schemas/NfInstanceId'</w:t>
      </w:r>
    </w:p>
    <w:p w14:paraId="37CE57D1" w14:textId="77777777" w:rsidR="00094C4B" w:rsidRPr="002E5CBA" w:rsidRDefault="00094C4B" w:rsidP="00094C4B">
      <w:pPr>
        <w:pStyle w:val="PL"/>
        <w:rPr>
          <w:lang w:val="en-US"/>
        </w:rPr>
      </w:pPr>
      <w:r>
        <w:rPr>
          <w:lang w:val="en-US"/>
        </w:rPr>
        <w:t xml:space="preserve">        </w:t>
      </w:r>
      <w:r>
        <w:t>oldSmContextRef</w:t>
      </w:r>
      <w:r w:rsidRPr="002E5CBA">
        <w:rPr>
          <w:lang w:val="en-US"/>
        </w:rPr>
        <w:t>:</w:t>
      </w:r>
    </w:p>
    <w:p w14:paraId="020BCCEA" w14:textId="77777777" w:rsidR="00094C4B" w:rsidRDefault="00094C4B" w:rsidP="00094C4B">
      <w:pPr>
        <w:pStyle w:val="PL"/>
      </w:pPr>
      <w:r w:rsidRPr="002E5CBA">
        <w:rPr>
          <w:lang w:val="en-US"/>
        </w:rPr>
        <w:t xml:space="preserve">          </w:t>
      </w:r>
      <w:r>
        <w:t>$ref: 'TS29571_CommonData.yaml#/components/schemas/Uri'</w:t>
      </w:r>
    </w:p>
    <w:p w14:paraId="19C0D446" w14:textId="77777777" w:rsidR="00094C4B" w:rsidRPr="002E5CBA" w:rsidRDefault="00094C4B" w:rsidP="00094C4B">
      <w:pPr>
        <w:pStyle w:val="PL"/>
        <w:rPr>
          <w:lang w:val="en-US"/>
        </w:rPr>
      </w:pPr>
      <w:r w:rsidRPr="002E5CBA">
        <w:rPr>
          <w:lang w:val="en-US"/>
        </w:rPr>
        <w:t xml:space="preserve">        </w:t>
      </w:r>
      <w:r>
        <w:rPr>
          <w:lang w:val="en-US"/>
        </w:rPr>
        <w:t>wAgfInfo</w:t>
      </w:r>
      <w:r w:rsidRPr="002E5CBA">
        <w:rPr>
          <w:lang w:val="en-US"/>
        </w:rPr>
        <w:t>:</w:t>
      </w:r>
    </w:p>
    <w:p w14:paraId="159C3BCE" w14:textId="77777777" w:rsidR="00094C4B"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5AF050F" w14:textId="77777777" w:rsidR="00094C4B" w:rsidRPr="002E5CBA" w:rsidRDefault="00094C4B" w:rsidP="00094C4B">
      <w:pPr>
        <w:pStyle w:val="PL"/>
        <w:rPr>
          <w:lang w:val="en-US"/>
        </w:rPr>
      </w:pPr>
      <w:r w:rsidRPr="002E5CBA">
        <w:rPr>
          <w:lang w:val="en-US"/>
        </w:rPr>
        <w:t xml:space="preserve">        </w:t>
      </w:r>
      <w:r>
        <w:rPr>
          <w:lang w:val="en-US"/>
        </w:rPr>
        <w:t>tngfInfo</w:t>
      </w:r>
      <w:r w:rsidRPr="002E5CBA">
        <w:rPr>
          <w:lang w:val="en-US"/>
        </w:rPr>
        <w:t>:</w:t>
      </w:r>
    </w:p>
    <w:p w14:paraId="4661E545" w14:textId="77777777" w:rsidR="00094C4B"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34A55338" w14:textId="77777777" w:rsidR="00094C4B" w:rsidRPr="002E5CBA" w:rsidRDefault="00094C4B" w:rsidP="00094C4B">
      <w:pPr>
        <w:pStyle w:val="PL"/>
        <w:rPr>
          <w:lang w:val="en-US"/>
        </w:rPr>
      </w:pPr>
      <w:r w:rsidRPr="002E5CBA">
        <w:rPr>
          <w:lang w:val="en-US"/>
        </w:rPr>
        <w:t xml:space="preserve">        </w:t>
      </w:r>
      <w:r>
        <w:rPr>
          <w:lang w:val="en-US"/>
        </w:rPr>
        <w:t>twifInfo</w:t>
      </w:r>
      <w:r w:rsidRPr="002E5CBA">
        <w:rPr>
          <w:lang w:val="en-US"/>
        </w:rPr>
        <w:t>:</w:t>
      </w:r>
    </w:p>
    <w:p w14:paraId="45766C4D" w14:textId="77777777" w:rsidR="00094C4B" w:rsidRPr="006E3917" w:rsidRDefault="00094C4B" w:rsidP="00094C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B25A175" w14:textId="77777777" w:rsidR="00094C4B" w:rsidRPr="002E5CBA" w:rsidRDefault="00094C4B" w:rsidP="00094C4B">
      <w:pPr>
        <w:pStyle w:val="PL"/>
        <w:rPr>
          <w:lang w:val="en-US"/>
        </w:rPr>
      </w:pPr>
      <w:r w:rsidRPr="002E5CBA">
        <w:rPr>
          <w:lang w:val="en-US"/>
        </w:rPr>
        <w:t xml:space="preserve">      required:</w:t>
      </w:r>
    </w:p>
    <w:p w14:paraId="1DAFFD64" w14:textId="77777777" w:rsidR="00094C4B" w:rsidRDefault="00094C4B" w:rsidP="00094C4B">
      <w:pPr>
        <w:pStyle w:val="PL"/>
        <w:rPr>
          <w:lang w:val="en-US"/>
        </w:rPr>
      </w:pPr>
      <w:r w:rsidRPr="002E5CBA">
        <w:rPr>
          <w:lang w:val="en-US"/>
        </w:rPr>
        <w:t xml:space="preserve">        - </w:t>
      </w:r>
      <w:r>
        <w:t>servingN</w:t>
      </w:r>
      <w:r w:rsidRPr="002E5CBA">
        <w:rPr>
          <w:lang w:val="en-US"/>
        </w:rPr>
        <w:t>fId</w:t>
      </w:r>
    </w:p>
    <w:p w14:paraId="0398B0C9" w14:textId="77777777" w:rsidR="00094C4B" w:rsidRPr="002E5CBA" w:rsidRDefault="00094C4B" w:rsidP="00094C4B">
      <w:pPr>
        <w:pStyle w:val="PL"/>
        <w:rPr>
          <w:lang w:val="en-US"/>
        </w:rPr>
      </w:pPr>
      <w:r w:rsidRPr="002E5CBA">
        <w:rPr>
          <w:lang w:val="en-US"/>
        </w:rPr>
        <w:t xml:space="preserve">        - </w:t>
      </w:r>
      <w:r>
        <w:t>servingN</w:t>
      </w:r>
      <w:r>
        <w:rPr>
          <w:lang w:val="en-US"/>
        </w:rPr>
        <w:t>etwork</w:t>
      </w:r>
    </w:p>
    <w:p w14:paraId="13C2BF20" w14:textId="77777777" w:rsidR="00094C4B" w:rsidRPr="002E5CBA" w:rsidRDefault="00094C4B" w:rsidP="00094C4B">
      <w:pPr>
        <w:pStyle w:val="PL"/>
        <w:rPr>
          <w:lang w:val="en-US"/>
        </w:rPr>
      </w:pPr>
      <w:r w:rsidRPr="002E5CBA">
        <w:rPr>
          <w:lang w:val="en-US"/>
        </w:rPr>
        <w:t xml:space="preserve">        - anType</w:t>
      </w:r>
    </w:p>
    <w:p w14:paraId="312AF9A1" w14:textId="77777777" w:rsidR="00094C4B" w:rsidRPr="002E5CBA" w:rsidRDefault="00094C4B" w:rsidP="00094C4B">
      <w:pPr>
        <w:pStyle w:val="PL"/>
        <w:rPr>
          <w:lang w:val="en-US"/>
        </w:rPr>
      </w:pPr>
      <w:r w:rsidRPr="002E5CBA">
        <w:rPr>
          <w:lang w:val="en-US"/>
        </w:rPr>
        <w:t xml:space="preserve">        - smContextStatusUri</w:t>
      </w:r>
    </w:p>
    <w:p w14:paraId="15C35890" w14:textId="77777777" w:rsidR="00757C0E" w:rsidRPr="00757C0E" w:rsidRDefault="00757C0E" w:rsidP="00757C0E">
      <w:pPr>
        <w:rPr>
          <w:rFonts w:eastAsia="宋体"/>
          <w:color w:val="FF0000"/>
          <w:lang w:val="en-US" w:eastAsia="zh-CN"/>
        </w:rPr>
      </w:pPr>
      <w:r w:rsidRPr="00757C0E">
        <w:rPr>
          <w:rFonts w:eastAsia="宋体" w:hint="eastAsia"/>
          <w:color w:val="FF0000"/>
          <w:lang w:val="en-US" w:eastAsia="zh-CN"/>
        </w:rPr>
        <w:t>********TEXT SKIPPED********</w:t>
      </w:r>
    </w:p>
    <w:p w14:paraId="67CE6DEC" w14:textId="77777777" w:rsidR="00757C0E" w:rsidRDefault="00757C0E" w:rsidP="00C03D29">
      <w:pPr>
        <w:rPr>
          <w:rFonts w:eastAsia="宋体"/>
          <w:lang w:val="en-US" w:eastAsia="zh-CN"/>
        </w:rPr>
      </w:pPr>
    </w:p>
    <w:p w14:paraId="6F9ACD72" w14:textId="77777777" w:rsidR="000B0A00" w:rsidRPr="00757C0E" w:rsidRDefault="000B0A00" w:rsidP="000B0A00">
      <w:pPr>
        <w:rPr>
          <w:rFonts w:eastAsia="宋体"/>
          <w:color w:val="FF0000"/>
          <w:lang w:val="en-US" w:eastAsia="zh-CN"/>
        </w:rPr>
      </w:pPr>
      <w:r w:rsidRPr="00757C0E">
        <w:rPr>
          <w:rFonts w:eastAsia="宋体" w:hint="eastAsia"/>
          <w:color w:val="FF0000"/>
          <w:lang w:val="en-US" w:eastAsia="zh-CN"/>
        </w:rPr>
        <w:t>********TEXT SKIPPED********</w:t>
      </w:r>
    </w:p>
    <w:p w14:paraId="12224CAC" w14:textId="77777777" w:rsidR="000B0A00" w:rsidRPr="002E5CBA" w:rsidRDefault="000B0A00" w:rsidP="000B0A00">
      <w:pPr>
        <w:pStyle w:val="PL"/>
        <w:rPr>
          <w:lang w:val="en-US"/>
        </w:rPr>
      </w:pPr>
      <w:r w:rsidRPr="002E5CBA">
        <w:rPr>
          <w:lang w:val="en-US"/>
        </w:rPr>
        <w:t xml:space="preserve">    PduSessionCreateData:</w:t>
      </w:r>
    </w:p>
    <w:p w14:paraId="48E4197B" w14:textId="77777777" w:rsidR="000B0A00" w:rsidRPr="002E5CBA" w:rsidRDefault="000B0A00" w:rsidP="000B0A00">
      <w:pPr>
        <w:pStyle w:val="PL"/>
        <w:rPr>
          <w:lang w:val="en-US"/>
        </w:rPr>
      </w:pPr>
      <w:r w:rsidRPr="002E5CBA">
        <w:rPr>
          <w:lang w:val="en-US"/>
        </w:rPr>
        <w:t xml:space="preserve">      type: object</w:t>
      </w:r>
    </w:p>
    <w:p w14:paraId="71B269F5" w14:textId="77777777" w:rsidR="000B0A00" w:rsidRPr="002E5CBA" w:rsidRDefault="000B0A00" w:rsidP="000B0A00">
      <w:pPr>
        <w:pStyle w:val="PL"/>
        <w:rPr>
          <w:lang w:val="en-US"/>
        </w:rPr>
      </w:pPr>
      <w:r w:rsidRPr="002E5CBA">
        <w:rPr>
          <w:lang w:val="en-US"/>
        </w:rPr>
        <w:t xml:space="preserve">      properties:</w:t>
      </w:r>
    </w:p>
    <w:p w14:paraId="6497D9E2" w14:textId="77777777" w:rsidR="000B0A00" w:rsidRPr="002E5CBA" w:rsidRDefault="000B0A00" w:rsidP="000B0A00">
      <w:pPr>
        <w:pStyle w:val="PL"/>
        <w:rPr>
          <w:lang w:val="en-US"/>
        </w:rPr>
      </w:pPr>
      <w:r w:rsidRPr="002E5CBA">
        <w:rPr>
          <w:lang w:val="en-US"/>
        </w:rPr>
        <w:t xml:space="preserve">        supi:</w:t>
      </w:r>
    </w:p>
    <w:p w14:paraId="308E92F0" w14:textId="77777777" w:rsidR="000B0A00" w:rsidRPr="002E5CBA" w:rsidRDefault="000B0A00" w:rsidP="000B0A00">
      <w:pPr>
        <w:pStyle w:val="PL"/>
        <w:rPr>
          <w:lang w:val="en-US"/>
        </w:rPr>
      </w:pPr>
      <w:r w:rsidRPr="002E5CBA">
        <w:rPr>
          <w:lang w:val="en-US"/>
        </w:rPr>
        <w:t xml:space="preserve">          $ref: 'TS29571_CommonData.yaml#/components/schemas/Supi'</w:t>
      </w:r>
    </w:p>
    <w:p w14:paraId="68A7C0E0" w14:textId="77777777" w:rsidR="000B0A00" w:rsidRPr="002E5CBA" w:rsidRDefault="000B0A00" w:rsidP="000B0A00">
      <w:pPr>
        <w:pStyle w:val="PL"/>
        <w:rPr>
          <w:lang w:val="en-US"/>
        </w:rPr>
      </w:pPr>
      <w:r w:rsidRPr="002E5CBA">
        <w:rPr>
          <w:lang w:val="en-US"/>
        </w:rPr>
        <w:t xml:space="preserve">        unauthenticatedSupi:</w:t>
      </w:r>
    </w:p>
    <w:p w14:paraId="069F3A5A" w14:textId="77777777" w:rsidR="000B0A00" w:rsidRPr="002E5CBA" w:rsidRDefault="000B0A00" w:rsidP="000B0A00">
      <w:pPr>
        <w:pStyle w:val="PL"/>
        <w:rPr>
          <w:lang w:val="en-US"/>
        </w:rPr>
      </w:pPr>
      <w:r w:rsidRPr="002E5CBA">
        <w:rPr>
          <w:lang w:val="en-US"/>
        </w:rPr>
        <w:t xml:space="preserve">          type: boolean</w:t>
      </w:r>
    </w:p>
    <w:p w14:paraId="258E5488" w14:textId="77777777" w:rsidR="000B0A00" w:rsidRPr="002E5CBA" w:rsidRDefault="000B0A00" w:rsidP="000B0A00">
      <w:pPr>
        <w:pStyle w:val="PL"/>
        <w:rPr>
          <w:lang w:val="en-US"/>
        </w:rPr>
      </w:pPr>
      <w:r w:rsidRPr="002E5CBA">
        <w:rPr>
          <w:lang w:val="en-US"/>
        </w:rPr>
        <w:t xml:space="preserve">          default: false</w:t>
      </w:r>
    </w:p>
    <w:p w14:paraId="604DA3F8" w14:textId="77777777" w:rsidR="000B0A00" w:rsidRPr="002E5CBA" w:rsidRDefault="000B0A00" w:rsidP="000B0A00">
      <w:pPr>
        <w:pStyle w:val="PL"/>
        <w:rPr>
          <w:lang w:val="en-US"/>
        </w:rPr>
      </w:pPr>
      <w:r w:rsidRPr="002E5CBA">
        <w:rPr>
          <w:lang w:val="en-US"/>
        </w:rPr>
        <w:t xml:space="preserve">        pei:</w:t>
      </w:r>
    </w:p>
    <w:p w14:paraId="1D9854A3" w14:textId="77777777" w:rsidR="000B0A00" w:rsidRPr="002E5CBA" w:rsidRDefault="000B0A00" w:rsidP="000B0A00">
      <w:pPr>
        <w:pStyle w:val="PL"/>
        <w:rPr>
          <w:lang w:val="en-US"/>
        </w:rPr>
      </w:pPr>
      <w:r w:rsidRPr="002E5CBA">
        <w:rPr>
          <w:lang w:val="en-US"/>
        </w:rPr>
        <w:t xml:space="preserve">          $ref: 'TS29571_CommonData.yaml#/components/schemas/Pei'</w:t>
      </w:r>
    </w:p>
    <w:p w14:paraId="77F3A822" w14:textId="77777777" w:rsidR="000B0A00" w:rsidRPr="002E5CBA" w:rsidRDefault="000B0A00" w:rsidP="000B0A00">
      <w:pPr>
        <w:pStyle w:val="PL"/>
        <w:rPr>
          <w:lang w:val="en-US"/>
        </w:rPr>
      </w:pPr>
      <w:r w:rsidRPr="002E5CBA">
        <w:rPr>
          <w:lang w:val="en-US"/>
        </w:rPr>
        <w:t xml:space="preserve">        pduSessionId:</w:t>
      </w:r>
    </w:p>
    <w:p w14:paraId="59862606" w14:textId="77777777" w:rsidR="000B0A00" w:rsidRPr="002E5CBA" w:rsidRDefault="000B0A00" w:rsidP="000B0A00">
      <w:pPr>
        <w:pStyle w:val="PL"/>
        <w:rPr>
          <w:lang w:val="en-US"/>
        </w:rPr>
      </w:pPr>
      <w:r w:rsidRPr="002E5CBA">
        <w:rPr>
          <w:lang w:val="en-US"/>
        </w:rPr>
        <w:t xml:space="preserve">          $ref: 'TS29571_CommonData.yaml#/components/schemas/PduSessionId'</w:t>
      </w:r>
    </w:p>
    <w:p w14:paraId="0A6D8FD2" w14:textId="77777777" w:rsidR="000B0A00" w:rsidRPr="002E5CBA" w:rsidRDefault="000B0A00" w:rsidP="000B0A00">
      <w:pPr>
        <w:pStyle w:val="PL"/>
        <w:rPr>
          <w:lang w:val="en-US"/>
        </w:rPr>
      </w:pPr>
      <w:r w:rsidRPr="002E5CBA">
        <w:rPr>
          <w:lang w:val="en-US"/>
        </w:rPr>
        <w:t xml:space="preserve">        dnn:</w:t>
      </w:r>
    </w:p>
    <w:p w14:paraId="28332463" w14:textId="77777777" w:rsidR="000B0A00" w:rsidRPr="002E5CBA" w:rsidRDefault="000B0A00" w:rsidP="000B0A00">
      <w:pPr>
        <w:pStyle w:val="PL"/>
        <w:rPr>
          <w:lang w:val="en-US"/>
        </w:rPr>
      </w:pPr>
      <w:r w:rsidRPr="002E5CBA">
        <w:rPr>
          <w:lang w:val="en-US"/>
        </w:rPr>
        <w:t xml:space="preserve">          $ref: 'TS29571_CommonData.yaml#/components/schemas/Dnn'</w:t>
      </w:r>
    </w:p>
    <w:p w14:paraId="3D9D81E4" w14:textId="52AC520A" w:rsidR="005870FE" w:rsidRPr="002E5CBA" w:rsidRDefault="005870FE" w:rsidP="005870FE">
      <w:pPr>
        <w:pStyle w:val="PL"/>
        <w:rPr>
          <w:ins w:id="52" w:author="Zhijun" w:date="2020-05-20T16:38:00Z"/>
          <w:lang w:val="en-US"/>
        </w:rPr>
      </w:pPr>
      <w:ins w:id="53" w:author="Zhijun" w:date="2020-05-20T16:38:00Z">
        <w:r w:rsidRPr="002E5CBA">
          <w:rPr>
            <w:lang w:val="en-US"/>
          </w:rPr>
          <w:t xml:space="preserve">        </w:t>
        </w:r>
        <w:r>
          <w:rPr>
            <w:rFonts w:eastAsia="宋体" w:hint="eastAsia"/>
            <w:lang w:val="en-US" w:eastAsia="zh-CN"/>
          </w:rPr>
          <w:t>selectedD</w:t>
        </w:r>
        <w:r w:rsidRPr="002E5CBA">
          <w:rPr>
            <w:lang w:val="en-US"/>
          </w:rPr>
          <w:t>nn:</w:t>
        </w:r>
      </w:ins>
    </w:p>
    <w:p w14:paraId="5E8CD647" w14:textId="77777777" w:rsidR="005870FE" w:rsidRPr="002E5CBA" w:rsidRDefault="005870FE" w:rsidP="005870FE">
      <w:pPr>
        <w:pStyle w:val="PL"/>
        <w:rPr>
          <w:ins w:id="54" w:author="Zhijun" w:date="2020-05-20T16:38:00Z"/>
          <w:lang w:val="en-US"/>
        </w:rPr>
      </w:pPr>
      <w:ins w:id="55" w:author="Zhijun" w:date="2020-05-20T16:38:00Z">
        <w:r w:rsidRPr="002E5CBA">
          <w:rPr>
            <w:lang w:val="en-US"/>
          </w:rPr>
          <w:t xml:space="preserve">          $ref: 'TS29571_CommonData.yaml#/components/schemas/Dnn'</w:t>
        </w:r>
      </w:ins>
    </w:p>
    <w:p w14:paraId="4D07AD2D" w14:textId="77777777" w:rsidR="000B0A00" w:rsidRPr="002E5CBA" w:rsidRDefault="000B0A00" w:rsidP="000B0A00">
      <w:pPr>
        <w:pStyle w:val="PL"/>
        <w:rPr>
          <w:lang w:val="en-US"/>
        </w:rPr>
      </w:pPr>
      <w:r w:rsidRPr="002E5CBA">
        <w:rPr>
          <w:lang w:val="en-US"/>
        </w:rPr>
        <w:t xml:space="preserve">        sNssai:</w:t>
      </w:r>
    </w:p>
    <w:p w14:paraId="3A8B6E91" w14:textId="77777777" w:rsidR="000B0A00" w:rsidRPr="002E5CBA" w:rsidRDefault="000B0A00" w:rsidP="000B0A00">
      <w:pPr>
        <w:pStyle w:val="PL"/>
        <w:rPr>
          <w:lang w:val="en-US"/>
        </w:rPr>
      </w:pPr>
      <w:r w:rsidRPr="002E5CBA">
        <w:rPr>
          <w:lang w:val="en-US"/>
        </w:rPr>
        <w:t xml:space="preserve">          $ref: 'TS29571_CommonData.yaml#/components/schemas/Snssai'</w:t>
      </w:r>
    </w:p>
    <w:p w14:paraId="121D74A4" w14:textId="77777777" w:rsidR="000B0A00" w:rsidRPr="002E5CBA" w:rsidRDefault="000B0A00" w:rsidP="000B0A00">
      <w:pPr>
        <w:pStyle w:val="PL"/>
        <w:rPr>
          <w:lang w:val="en-US"/>
        </w:rPr>
      </w:pPr>
      <w:r w:rsidRPr="002E5CBA">
        <w:rPr>
          <w:lang w:val="en-US"/>
        </w:rPr>
        <w:t xml:space="preserve">        vsmfId:</w:t>
      </w:r>
    </w:p>
    <w:p w14:paraId="0F106164" w14:textId="77777777" w:rsidR="000B0A00" w:rsidRDefault="000B0A00" w:rsidP="000B0A00">
      <w:pPr>
        <w:pStyle w:val="PL"/>
        <w:rPr>
          <w:lang w:val="en-US"/>
        </w:rPr>
      </w:pPr>
      <w:r w:rsidRPr="002E5CBA">
        <w:rPr>
          <w:lang w:val="en-US"/>
        </w:rPr>
        <w:t xml:space="preserve">          $ref: 'TS29571_CommonData.yaml#/components/schemas/NfInstanceId'</w:t>
      </w:r>
    </w:p>
    <w:p w14:paraId="0274FA72" w14:textId="77777777" w:rsidR="000B0A00" w:rsidRDefault="000B0A00" w:rsidP="000B0A00">
      <w:pPr>
        <w:pStyle w:val="PL"/>
        <w:rPr>
          <w:lang w:val="en-US"/>
        </w:rPr>
      </w:pPr>
      <w:r>
        <w:rPr>
          <w:lang w:val="en-US"/>
        </w:rPr>
        <w:t xml:space="preserve">        ismfId:</w:t>
      </w:r>
    </w:p>
    <w:p w14:paraId="5CB894F8" w14:textId="77777777" w:rsidR="000B0A00" w:rsidRDefault="000B0A00" w:rsidP="000B0A00">
      <w:pPr>
        <w:pStyle w:val="PL"/>
        <w:rPr>
          <w:lang w:val="en-US"/>
        </w:rPr>
      </w:pPr>
      <w:r>
        <w:rPr>
          <w:lang w:val="en-US"/>
        </w:rPr>
        <w:t xml:space="preserve">          $ref: 'TS29571_CommonData.yaml#/components/schemas/NfInstanceId'</w:t>
      </w:r>
    </w:p>
    <w:p w14:paraId="3037D8B8" w14:textId="77777777" w:rsidR="000B0A00" w:rsidRPr="002E5CBA" w:rsidRDefault="000B0A00" w:rsidP="000B0A00">
      <w:pPr>
        <w:pStyle w:val="PL"/>
        <w:rPr>
          <w:lang w:val="en-US"/>
        </w:rPr>
      </w:pPr>
      <w:r w:rsidRPr="002E5CBA">
        <w:rPr>
          <w:lang w:val="en-US"/>
        </w:rPr>
        <w:t xml:space="preserve">        </w:t>
      </w:r>
      <w:r>
        <w:t>servingN</w:t>
      </w:r>
      <w:r>
        <w:rPr>
          <w:lang w:val="en-US"/>
        </w:rPr>
        <w:t>etwork</w:t>
      </w:r>
      <w:r w:rsidRPr="002E5CBA">
        <w:rPr>
          <w:lang w:val="en-US"/>
        </w:rPr>
        <w:t>:</w:t>
      </w:r>
    </w:p>
    <w:p w14:paraId="6981E787" w14:textId="77777777" w:rsidR="000B0A00" w:rsidRPr="002E5CBA" w:rsidRDefault="000B0A00" w:rsidP="000B0A0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79C1A55" w14:textId="77777777" w:rsidR="000B0A00" w:rsidRPr="002E5CBA" w:rsidRDefault="000B0A00" w:rsidP="000B0A00">
      <w:pPr>
        <w:pStyle w:val="PL"/>
        <w:rPr>
          <w:lang w:val="en-US"/>
        </w:rPr>
      </w:pPr>
      <w:r w:rsidRPr="002E5CBA">
        <w:rPr>
          <w:lang w:val="en-US"/>
        </w:rPr>
        <w:t xml:space="preserve">        requestType:</w:t>
      </w:r>
    </w:p>
    <w:p w14:paraId="7AAB051E" w14:textId="77777777" w:rsidR="000B0A00" w:rsidRPr="002E5CBA" w:rsidRDefault="000B0A00" w:rsidP="000B0A00">
      <w:pPr>
        <w:pStyle w:val="PL"/>
        <w:rPr>
          <w:lang w:val="en-US"/>
        </w:rPr>
      </w:pPr>
      <w:r w:rsidRPr="002E5CBA">
        <w:rPr>
          <w:lang w:val="en-US"/>
        </w:rPr>
        <w:t xml:space="preserve">          $ref: '#/components/schemas/RequestType'</w:t>
      </w:r>
    </w:p>
    <w:p w14:paraId="0DF052BA" w14:textId="77777777" w:rsidR="000B0A00" w:rsidRPr="002E5CBA" w:rsidRDefault="000B0A00" w:rsidP="000B0A00">
      <w:pPr>
        <w:pStyle w:val="PL"/>
        <w:rPr>
          <w:lang w:val="en-US"/>
        </w:rPr>
      </w:pPr>
      <w:r w:rsidRPr="002E5CBA">
        <w:rPr>
          <w:lang w:val="en-US"/>
        </w:rPr>
        <w:t xml:space="preserve">        epsBearerId:</w:t>
      </w:r>
    </w:p>
    <w:p w14:paraId="57A26297" w14:textId="77777777" w:rsidR="000B0A00" w:rsidRPr="002E5CBA" w:rsidRDefault="000B0A00" w:rsidP="000B0A00">
      <w:pPr>
        <w:pStyle w:val="PL"/>
        <w:rPr>
          <w:lang w:val="en-US"/>
        </w:rPr>
      </w:pPr>
      <w:r w:rsidRPr="002E5CBA">
        <w:rPr>
          <w:lang w:val="en-US"/>
        </w:rPr>
        <w:t xml:space="preserve">          type: array</w:t>
      </w:r>
    </w:p>
    <w:p w14:paraId="0BAD1D77" w14:textId="77777777" w:rsidR="000B0A00" w:rsidRPr="002E5CBA" w:rsidRDefault="000B0A00" w:rsidP="000B0A00">
      <w:pPr>
        <w:pStyle w:val="PL"/>
        <w:rPr>
          <w:lang w:val="en-US"/>
        </w:rPr>
      </w:pPr>
      <w:r w:rsidRPr="002E5CBA">
        <w:rPr>
          <w:lang w:val="en-US"/>
        </w:rPr>
        <w:t xml:space="preserve">          items:</w:t>
      </w:r>
    </w:p>
    <w:p w14:paraId="0B501335" w14:textId="77777777" w:rsidR="000B0A00" w:rsidRPr="002E5CBA" w:rsidRDefault="000B0A00" w:rsidP="000B0A00">
      <w:pPr>
        <w:pStyle w:val="PL"/>
        <w:rPr>
          <w:lang w:val="en-US"/>
        </w:rPr>
      </w:pPr>
      <w:r w:rsidRPr="002E5CBA">
        <w:rPr>
          <w:lang w:val="en-US"/>
        </w:rPr>
        <w:t xml:space="preserve">            $ref: '#/components/schemas/EpsBearerId'</w:t>
      </w:r>
    </w:p>
    <w:p w14:paraId="19FD9BD8" w14:textId="77777777" w:rsidR="000B0A00" w:rsidRPr="002E5CBA" w:rsidRDefault="000B0A00" w:rsidP="000B0A00">
      <w:pPr>
        <w:pStyle w:val="PL"/>
        <w:rPr>
          <w:lang w:val="en-US"/>
        </w:rPr>
      </w:pPr>
      <w:r w:rsidRPr="002E5CBA">
        <w:rPr>
          <w:lang w:val="en-US"/>
        </w:rPr>
        <w:t xml:space="preserve">          minItems: </w:t>
      </w:r>
      <w:r>
        <w:rPr>
          <w:lang w:val="en-US"/>
        </w:rPr>
        <w:t>1</w:t>
      </w:r>
    </w:p>
    <w:p w14:paraId="31505ACD" w14:textId="77777777" w:rsidR="000B0A00" w:rsidRPr="002E5CBA" w:rsidRDefault="000B0A00" w:rsidP="000B0A00">
      <w:pPr>
        <w:pStyle w:val="PL"/>
        <w:rPr>
          <w:lang w:val="en-US"/>
        </w:rPr>
      </w:pPr>
      <w:r w:rsidRPr="002E5CBA">
        <w:rPr>
          <w:lang w:val="en-US"/>
        </w:rPr>
        <w:t xml:space="preserve">        pgwS8cFteid:</w:t>
      </w:r>
    </w:p>
    <w:p w14:paraId="72B84030" w14:textId="77777777" w:rsidR="000B0A00" w:rsidRPr="002E5CBA" w:rsidRDefault="000B0A00" w:rsidP="000B0A00">
      <w:pPr>
        <w:pStyle w:val="PL"/>
        <w:rPr>
          <w:lang w:val="en-US"/>
        </w:rPr>
      </w:pPr>
      <w:r w:rsidRPr="002E5CBA">
        <w:rPr>
          <w:lang w:val="en-US"/>
        </w:rPr>
        <w:t xml:space="preserve">          $ref: 'TS29571_CommonData.yaml#/components/schemas/Bytes'</w:t>
      </w:r>
    </w:p>
    <w:p w14:paraId="218369D9" w14:textId="77777777" w:rsidR="000B0A00" w:rsidRPr="002E5CBA" w:rsidRDefault="000B0A00" w:rsidP="000B0A00">
      <w:pPr>
        <w:pStyle w:val="PL"/>
        <w:rPr>
          <w:lang w:val="en-US"/>
        </w:rPr>
      </w:pPr>
      <w:r w:rsidRPr="002E5CBA">
        <w:rPr>
          <w:lang w:val="en-US"/>
        </w:rPr>
        <w:t xml:space="preserve">        vsmfPduSessionUri:</w:t>
      </w:r>
    </w:p>
    <w:p w14:paraId="49807FC6" w14:textId="77777777" w:rsidR="000B0A00" w:rsidRDefault="000B0A00" w:rsidP="000B0A00">
      <w:pPr>
        <w:pStyle w:val="PL"/>
        <w:rPr>
          <w:lang w:val="en-US"/>
        </w:rPr>
      </w:pPr>
      <w:r w:rsidRPr="002E5CBA">
        <w:rPr>
          <w:lang w:val="en-US"/>
        </w:rPr>
        <w:t xml:space="preserve">          $ref: 'TS29571_CommonData.yaml#/components/schemas/Uri'</w:t>
      </w:r>
    </w:p>
    <w:p w14:paraId="61B2B5E1" w14:textId="77777777" w:rsidR="000B0A00" w:rsidRDefault="000B0A00" w:rsidP="000B0A00">
      <w:pPr>
        <w:pStyle w:val="PL"/>
        <w:rPr>
          <w:lang w:val="en-US"/>
        </w:rPr>
      </w:pPr>
      <w:r>
        <w:rPr>
          <w:lang w:val="en-US"/>
        </w:rPr>
        <w:t xml:space="preserve">        ismfPduSessionUri:</w:t>
      </w:r>
    </w:p>
    <w:p w14:paraId="1FF8689C" w14:textId="77777777" w:rsidR="000B0A00" w:rsidRPr="002E5CBA" w:rsidRDefault="000B0A00" w:rsidP="000B0A00">
      <w:pPr>
        <w:pStyle w:val="PL"/>
        <w:rPr>
          <w:lang w:val="en-US"/>
        </w:rPr>
      </w:pPr>
      <w:r>
        <w:rPr>
          <w:lang w:val="en-US"/>
        </w:rPr>
        <w:t xml:space="preserve">          $ref: 'TS29571_CommonData.yaml#/components/schemas/Uri'</w:t>
      </w:r>
    </w:p>
    <w:p w14:paraId="17D1E36B" w14:textId="77777777" w:rsidR="000B0A00" w:rsidRPr="002E5CBA" w:rsidRDefault="000B0A00" w:rsidP="000B0A00">
      <w:pPr>
        <w:pStyle w:val="PL"/>
        <w:rPr>
          <w:lang w:val="en-US"/>
        </w:rPr>
      </w:pPr>
      <w:r w:rsidRPr="002E5CBA">
        <w:rPr>
          <w:lang w:val="en-US"/>
        </w:rPr>
        <w:t xml:space="preserve">        vcnTunnelInfo:</w:t>
      </w:r>
    </w:p>
    <w:p w14:paraId="6A0E42EE" w14:textId="77777777" w:rsidR="000B0A00" w:rsidRDefault="000B0A00" w:rsidP="000B0A00">
      <w:pPr>
        <w:pStyle w:val="PL"/>
        <w:rPr>
          <w:lang w:val="en-US"/>
        </w:rPr>
      </w:pPr>
      <w:r w:rsidRPr="002E5CBA">
        <w:rPr>
          <w:lang w:val="en-US"/>
        </w:rPr>
        <w:t xml:space="preserve">          $ref: '#/components/schemas/TunnelInfo'</w:t>
      </w:r>
    </w:p>
    <w:p w14:paraId="402A941B" w14:textId="77777777" w:rsidR="000B0A00" w:rsidRDefault="000B0A00" w:rsidP="000B0A00">
      <w:pPr>
        <w:pStyle w:val="PL"/>
        <w:rPr>
          <w:lang w:val="en-US"/>
        </w:rPr>
      </w:pPr>
      <w:r>
        <w:rPr>
          <w:lang w:val="en-US"/>
        </w:rPr>
        <w:t xml:space="preserve">        icnTunnelInfo:</w:t>
      </w:r>
    </w:p>
    <w:p w14:paraId="3C809C03" w14:textId="77777777" w:rsidR="000B0A00" w:rsidRDefault="000B0A00" w:rsidP="000B0A00">
      <w:pPr>
        <w:pStyle w:val="PL"/>
        <w:rPr>
          <w:lang w:val="en-US"/>
        </w:rPr>
      </w:pPr>
      <w:r>
        <w:rPr>
          <w:lang w:val="en-US"/>
        </w:rPr>
        <w:t xml:space="preserve">          $ref: '#/components/schemas/TunnelInfo'</w:t>
      </w:r>
    </w:p>
    <w:p w14:paraId="2CEDEE84" w14:textId="77777777" w:rsidR="000B0A00" w:rsidRDefault="000B0A00" w:rsidP="000B0A00">
      <w:pPr>
        <w:pStyle w:val="PL"/>
        <w:rPr>
          <w:lang w:val="en-US"/>
        </w:rPr>
      </w:pPr>
      <w:r>
        <w:rPr>
          <w:lang w:val="en-US"/>
        </w:rPr>
        <w:t xml:space="preserve">        </w:t>
      </w:r>
      <w:r w:rsidRPr="00E83A69">
        <w:rPr>
          <w:lang w:val="en-US"/>
        </w:rPr>
        <w:t>n9ForwardingTunnel</w:t>
      </w:r>
      <w:r>
        <w:rPr>
          <w:lang w:val="en-US"/>
        </w:rPr>
        <w:t>Info:</w:t>
      </w:r>
    </w:p>
    <w:p w14:paraId="3EE4061C" w14:textId="77777777" w:rsidR="000B0A00" w:rsidRDefault="000B0A00" w:rsidP="000B0A00">
      <w:pPr>
        <w:pStyle w:val="PL"/>
        <w:rPr>
          <w:lang w:val="en-US"/>
        </w:rPr>
      </w:pPr>
      <w:r>
        <w:rPr>
          <w:lang w:val="en-US"/>
        </w:rPr>
        <w:t xml:space="preserve">          $ref: '#/components/schemas/TunnelInfo'</w:t>
      </w:r>
    </w:p>
    <w:p w14:paraId="4CCB36F0" w14:textId="77777777" w:rsidR="000B0A00" w:rsidRDefault="000B0A00" w:rsidP="000B0A00">
      <w:pPr>
        <w:pStyle w:val="PL"/>
        <w:rPr>
          <w:lang w:val="en-US"/>
        </w:rPr>
      </w:pPr>
      <w:r>
        <w:rPr>
          <w:lang w:val="en-US"/>
        </w:rPr>
        <w:t xml:space="preserve">        additionalCnTunnelInfo:</w:t>
      </w:r>
    </w:p>
    <w:p w14:paraId="2B077C11" w14:textId="77777777" w:rsidR="000B0A00" w:rsidRPr="002E5CBA" w:rsidRDefault="000B0A00" w:rsidP="000B0A00">
      <w:pPr>
        <w:pStyle w:val="PL"/>
        <w:rPr>
          <w:lang w:val="en-US"/>
        </w:rPr>
      </w:pPr>
      <w:r>
        <w:rPr>
          <w:lang w:val="en-US"/>
        </w:rPr>
        <w:t xml:space="preserve">          $ref: '#/components/schemas/TunnelInfo'</w:t>
      </w:r>
    </w:p>
    <w:p w14:paraId="592F5AB6" w14:textId="77777777" w:rsidR="000B0A00" w:rsidRPr="002E5CBA" w:rsidRDefault="000B0A00" w:rsidP="000B0A00">
      <w:pPr>
        <w:pStyle w:val="PL"/>
        <w:rPr>
          <w:lang w:val="en-US"/>
        </w:rPr>
      </w:pPr>
      <w:r w:rsidRPr="002E5CBA">
        <w:rPr>
          <w:lang w:val="en-US"/>
        </w:rPr>
        <w:t xml:space="preserve">        anType:</w:t>
      </w:r>
    </w:p>
    <w:p w14:paraId="08B7DD59" w14:textId="77777777" w:rsidR="000B0A00" w:rsidRDefault="000B0A00" w:rsidP="000B0A00">
      <w:pPr>
        <w:pStyle w:val="PL"/>
        <w:rPr>
          <w:lang w:val="en-US"/>
        </w:rPr>
      </w:pPr>
      <w:r w:rsidRPr="002E5CBA">
        <w:rPr>
          <w:lang w:val="en-US"/>
        </w:rPr>
        <w:t xml:space="preserve">          $ref: 'TS29571_CommonData.yaml#/components/schemas/AccessType'</w:t>
      </w:r>
    </w:p>
    <w:p w14:paraId="10B36205" w14:textId="77777777" w:rsidR="000B0A00" w:rsidRPr="002E5CBA" w:rsidRDefault="000B0A00" w:rsidP="000B0A0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CC4269E" w14:textId="77777777" w:rsidR="000B0A00" w:rsidRDefault="000B0A00" w:rsidP="000B0A00">
      <w:pPr>
        <w:pStyle w:val="PL"/>
        <w:rPr>
          <w:lang w:val="en-US"/>
        </w:rPr>
      </w:pPr>
      <w:r w:rsidRPr="002E5CBA">
        <w:rPr>
          <w:lang w:val="en-US"/>
        </w:rPr>
        <w:lastRenderedPageBreak/>
        <w:t xml:space="preserve">          $ref: 'TS29571_CommonData.yaml#/components/schemas/AccessType'</w:t>
      </w:r>
    </w:p>
    <w:p w14:paraId="1C0A5C35" w14:textId="77777777" w:rsidR="000B0A00" w:rsidRPr="002E5CBA" w:rsidRDefault="000B0A00" w:rsidP="000B0A00">
      <w:pPr>
        <w:pStyle w:val="PL"/>
        <w:rPr>
          <w:lang w:val="en-US"/>
        </w:rPr>
      </w:pPr>
      <w:r>
        <w:rPr>
          <w:lang w:val="en-US"/>
        </w:rPr>
        <w:t xml:space="preserve">        rat</w:t>
      </w:r>
      <w:r w:rsidRPr="002E5CBA">
        <w:rPr>
          <w:lang w:val="en-US"/>
        </w:rPr>
        <w:t>Type:</w:t>
      </w:r>
    </w:p>
    <w:p w14:paraId="54802ACE" w14:textId="77777777" w:rsidR="000B0A00" w:rsidRPr="002E5CBA" w:rsidRDefault="000B0A00" w:rsidP="000B0A00">
      <w:pPr>
        <w:pStyle w:val="PL"/>
        <w:rPr>
          <w:lang w:val="en-US"/>
        </w:rPr>
      </w:pPr>
      <w:r w:rsidRPr="002E5CBA">
        <w:rPr>
          <w:lang w:val="en-US"/>
        </w:rPr>
        <w:t xml:space="preserve">          $ref: 'TS29571_CommonData</w:t>
      </w:r>
      <w:r>
        <w:rPr>
          <w:lang w:val="en-US"/>
        </w:rPr>
        <w:t>.yaml#/components/schemas/Rat</w:t>
      </w:r>
      <w:r w:rsidRPr="002E5CBA">
        <w:rPr>
          <w:lang w:val="en-US"/>
        </w:rPr>
        <w:t>Type'</w:t>
      </w:r>
    </w:p>
    <w:p w14:paraId="53F6FA99" w14:textId="77777777" w:rsidR="000B0A00" w:rsidRPr="002E5CBA" w:rsidRDefault="000B0A00" w:rsidP="000B0A00">
      <w:pPr>
        <w:pStyle w:val="PL"/>
        <w:rPr>
          <w:lang w:val="en-US"/>
        </w:rPr>
      </w:pPr>
      <w:r w:rsidRPr="002E5CBA">
        <w:rPr>
          <w:lang w:val="en-US"/>
        </w:rPr>
        <w:t xml:space="preserve">        ueLocation:</w:t>
      </w:r>
    </w:p>
    <w:p w14:paraId="44F8B0A6" w14:textId="77777777" w:rsidR="000B0A00" w:rsidRPr="002E5CBA" w:rsidRDefault="000B0A00" w:rsidP="000B0A00">
      <w:pPr>
        <w:pStyle w:val="PL"/>
        <w:rPr>
          <w:lang w:val="en-US"/>
        </w:rPr>
      </w:pPr>
      <w:r w:rsidRPr="002E5CBA">
        <w:rPr>
          <w:lang w:val="en-US"/>
        </w:rPr>
        <w:t xml:space="preserve">          $ref: 'TS29571_CommonData.yaml#/components/schemas/UserLocation'</w:t>
      </w:r>
    </w:p>
    <w:p w14:paraId="139DADD1" w14:textId="77777777" w:rsidR="000B0A00" w:rsidRPr="002E5CBA" w:rsidRDefault="000B0A00" w:rsidP="000B0A00">
      <w:pPr>
        <w:pStyle w:val="PL"/>
        <w:rPr>
          <w:lang w:val="en-US"/>
        </w:rPr>
      </w:pPr>
      <w:r w:rsidRPr="002E5CBA">
        <w:rPr>
          <w:lang w:val="en-US"/>
        </w:rPr>
        <w:t xml:space="preserve">        ueTimeZone:</w:t>
      </w:r>
    </w:p>
    <w:p w14:paraId="2321F8C7" w14:textId="77777777" w:rsidR="000B0A00" w:rsidRPr="002E5CBA" w:rsidRDefault="000B0A00" w:rsidP="000B0A00">
      <w:pPr>
        <w:pStyle w:val="PL"/>
        <w:rPr>
          <w:lang w:val="en-US"/>
        </w:rPr>
      </w:pPr>
      <w:r w:rsidRPr="002E5CBA">
        <w:rPr>
          <w:lang w:val="en-US"/>
        </w:rPr>
        <w:t xml:space="preserve">          $ref: 'TS29571_CommonData.yaml#/components/schemas/TimeZone'</w:t>
      </w:r>
    </w:p>
    <w:p w14:paraId="6951B991" w14:textId="77777777" w:rsidR="000B0A00" w:rsidRPr="002E5CBA" w:rsidRDefault="000B0A00" w:rsidP="000B0A00">
      <w:pPr>
        <w:pStyle w:val="PL"/>
        <w:rPr>
          <w:lang w:val="en-US"/>
        </w:rPr>
      </w:pPr>
      <w:r w:rsidRPr="002E5CBA">
        <w:rPr>
          <w:lang w:val="en-US"/>
        </w:rPr>
        <w:t xml:space="preserve">        addUeLocation:</w:t>
      </w:r>
    </w:p>
    <w:p w14:paraId="7F48D041" w14:textId="77777777" w:rsidR="000B0A00" w:rsidRPr="002E5CBA" w:rsidRDefault="000B0A00" w:rsidP="000B0A00">
      <w:pPr>
        <w:pStyle w:val="PL"/>
        <w:rPr>
          <w:lang w:val="en-US"/>
        </w:rPr>
      </w:pPr>
      <w:r w:rsidRPr="002E5CBA">
        <w:rPr>
          <w:lang w:val="en-US"/>
        </w:rPr>
        <w:t xml:space="preserve">          $ref: 'TS29571_CommonData.yaml#/components/schemas/UserLocation'</w:t>
      </w:r>
    </w:p>
    <w:p w14:paraId="276A52FD" w14:textId="77777777" w:rsidR="000B0A00" w:rsidRPr="002E5CBA" w:rsidRDefault="000B0A00" w:rsidP="000B0A00">
      <w:pPr>
        <w:pStyle w:val="PL"/>
        <w:rPr>
          <w:lang w:val="en-US"/>
        </w:rPr>
      </w:pPr>
      <w:r w:rsidRPr="002E5CBA">
        <w:rPr>
          <w:lang w:val="en-US"/>
        </w:rPr>
        <w:t xml:space="preserve">        gpsi:</w:t>
      </w:r>
    </w:p>
    <w:p w14:paraId="34FE73AD" w14:textId="77777777" w:rsidR="000B0A00" w:rsidRPr="002E5CBA" w:rsidRDefault="000B0A00" w:rsidP="000B0A00">
      <w:pPr>
        <w:pStyle w:val="PL"/>
        <w:rPr>
          <w:lang w:val="en-US"/>
        </w:rPr>
      </w:pPr>
      <w:r w:rsidRPr="002E5CBA">
        <w:rPr>
          <w:lang w:val="en-US"/>
        </w:rPr>
        <w:t xml:space="preserve">          $ref: 'TS29571_CommonData.yaml#/components/schemas/Gpsi'</w:t>
      </w:r>
    </w:p>
    <w:p w14:paraId="20A87D6E" w14:textId="77777777" w:rsidR="000B0A00" w:rsidRDefault="000B0A00" w:rsidP="000B0A00">
      <w:pPr>
        <w:pStyle w:val="PL"/>
        <w:rPr>
          <w:lang w:val="en-US"/>
        </w:rPr>
      </w:pPr>
      <w:r w:rsidRPr="002E5CBA">
        <w:rPr>
          <w:lang w:val="en-US"/>
        </w:rPr>
        <w:t xml:space="preserve">        n1SmInfoFromUe:</w:t>
      </w:r>
    </w:p>
    <w:p w14:paraId="7AE0A6AB" w14:textId="77777777" w:rsidR="000B0A00" w:rsidRPr="002E5CBA" w:rsidRDefault="000B0A00" w:rsidP="000B0A00">
      <w:pPr>
        <w:pStyle w:val="PL"/>
        <w:rPr>
          <w:lang w:val="en-US"/>
        </w:rPr>
      </w:pPr>
      <w:r w:rsidRPr="002E5CBA">
        <w:rPr>
          <w:lang w:val="en-US"/>
        </w:rPr>
        <w:t xml:space="preserve">          $ref: 'TS29571_CommonData.yaml#/components/schemas/RefToBinaryData'</w:t>
      </w:r>
    </w:p>
    <w:p w14:paraId="1766F9CA" w14:textId="77777777" w:rsidR="000B0A00" w:rsidRDefault="000B0A00" w:rsidP="000B0A00">
      <w:pPr>
        <w:pStyle w:val="PL"/>
        <w:rPr>
          <w:lang w:val="en-US"/>
        </w:rPr>
      </w:pPr>
      <w:r w:rsidRPr="002E5CBA">
        <w:rPr>
          <w:lang w:val="en-US"/>
        </w:rPr>
        <w:t xml:space="preserve">        unknownN1SmInfo:</w:t>
      </w:r>
    </w:p>
    <w:p w14:paraId="64898409" w14:textId="77777777" w:rsidR="000B0A00" w:rsidRPr="002E5CBA" w:rsidRDefault="000B0A00" w:rsidP="000B0A00">
      <w:pPr>
        <w:pStyle w:val="PL"/>
        <w:rPr>
          <w:lang w:val="en-US"/>
        </w:rPr>
      </w:pPr>
      <w:r w:rsidRPr="002E5CBA">
        <w:rPr>
          <w:lang w:val="en-US"/>
        </w:rPr>
        <w:t xml:space="preserve">          $ref: 'TS29571_CommonData.yaml#/components/schemas/RefToBinaryData'</w:t>
      </w:r>
    </w:p>
    <w:p w14:paraId="0A9B3C51" w14:textId="77777777" w:rsidR="000B0A00" w:rsidRPr="002E5CBA" w:rsidRDefault="000B0A00" w:rsidP="000B0A00">
      <w:pPr>
        <w:pStyle w:val="PL"/>
        <w:rPr>
          <w:lang w:val="en-US"/>
        </w:rPr>
      </w:pPr>
      <w:r w:rsidRPr="002E5CBA">
        <w:rPr>
          <w:lang w:val="en-US"/>
        </w:rPr>
        <w:t xml:space="preserve">        supportedFeatures:</w:t>
      </w:r>
    </w:p>
    <w:p w14:paraId="0065AA40" w14:textId="77777777" w:rsidR="000B0A00" w:rsidRPr="002E5CBA" w:rsidRDefault="000B0A00" w:rsidP="000B0A00">
      <w:pPr>
        <w:pStyle w:val="PL"/>
        <w:rPr>
          <w:lang w:val="en-US"/>
        </w:rPr>
      </w:pPr>
      <w:r w:rsidRPr="002E5CBA">
        <w:rPr>
          <w:lang w:val="en-US"/>
        </w:rPr>
        <w:t xml:space="preserve">          $ref: 'TS29571_CommonData.yaml#/components/schemas/SupportedFeatures'</w:t>
      </w:r>
    </w:p>
    <w:p w14:paraId="5740FCEA" w14:textId="77777777" w:rsidR="000B0A00" w:rsidRPr="002E5CBA" w:rsidRDefault="000B0A00" w:rsidP="000B0A00">
      <w:pPr>
        <w:pStyle w:val="PL"/>
        <w:rPr>
          <w:lang w:val="en-US"/>
        </w:rPr>
      </w:pPr>
      <w:r w:rsidRPr="002E5CBA">
        <w:rPr>
          <w:lang w:val="en-US"/>
        </w:rPr>
        <w:t xml:space="preserve">        hPcfId:</w:t>
      </w:r>
    </w:p>
    <w:p w14:paraId="73338887" w14:textId="77777777" w:rsidR="000B0A00" w:rsidRDefault="000B0A00" w:rsidP="000B0A00">
      <w:pPr>
        <w:pStyle w:val="PL"/>
        <w:rPr>
          <w:lang w:val="en-US"/>
        </w:rPr>
      </w:pPr>
      <w:r w:rsidRPr="002E5CBA">
        <w:rPr>
          <w:lang w:val="en-US"/>
        </w:rPr>
        <w:t xml:space="preserve">          $ref: 'TS29571_CommonData.yaml#/components/schemas/NfInstanceId'</w:t>
      </w:r>
    </w:p>
    <w:p w14:paraId="1B09A45F" w14:textId="77777777" w:rsidR="000B0A00" w:rsidRDefault="000B0A00" w:rsidP="000B0A00">
      <w:pPr>
        <w:pStyle w:val="PL"/>
        <w:rPr>
          <w:lang w:val="en-US"/>
        </w:rPr>
      </w:pPr>
      <w:r>
        <w:rPr>
          <w:lang w:val="en-US"/>
        </w:rPr>
        <w:t xml:space="preserve">        pcfId:</w:t>
      </w:r>
    </w:p>
    <w:p w14:paraId="5BF3979E" w14:textId="77777777" w:rsidR="000B0A00" w:rsidRDefault="000B0A00" w:rsidP="000B0A00">
      <w:pPr>
        <w:pStyle w:val="PL"/>
        <w:rPr>
          <w:lang w:val="en-US"/>
        </w:rPr>
      </w:pPr>
      <w:r>
        <w:rPr>
          <w:lang w:val="en-US"/>
        </w:rPr>
        <w:t xml:space="preserve">          $ref: 'TS29571_CommonData.yaml#/components/schemas/NfInstanceId'</w:t>
      </w:r>
    </w:p>
    <w:p w14:paraId="2B0C70B3" w14:textId="77777777" w:rsidR="000B0A00" w:rsidRPr="002E5CBA" w:rsidRDefault="000B0A00" w:rsidP="000B0A00">
      <w:pPr>
        <w:pStyle w:val="PL"/>
        <w:rPr>
          <w:lang w:val="en-US"/>
        </w:rPr>
      </w:pPr>
      <w:r w:rsidRPr="002E5CBA">
        <w:rPr>
          <w:lang w:val="en-US"/>
        </w:rPr>
        <w:t xml:space="preserve">        pcf</w:t>
      </w:r>
      <w:r>
        <w:rPr>
          <w:lang w:val="en-US"/>
        </w:rPr>
        <w:t>Group</w:t>
      </w:r>
      <w:r w:rsidRPr="002E5CBA">
        <w:rPr>
          <w:lang w:val="en-US"/>
        </w:rPr>
        <w:t>Id:</w:t>
      </w:r>
    </w:p>
    <w:p w14:paraId="174C56E0" w14:textId="77777777" w:rsidR="000B0A00" w:rsidRDefault="000B0A00" w:rsidP="000B0A00">
      <w:pPr>
        <w:pStyle w:val="PL"/>
        <w:rPr>
          <w:lang w:val="en-US"/>
        </w:rPr>
      </w:pPr>
      <w:r w:rsidRPr="002E5CBA">
        <w:rPr>
          <w:lang w:val="en-US"/>
        </w:rPr>
        <w:t xml:space="preserve">          $ref: 'TS29571_CommonData.yaml#/components/schemas/Nf</w:t>
      </w:r>
      <w:r>
        <w:rPr>
          <w:lang w:val="en-US"/>
        </w:rPr>
        <w:t>Group</w:t>
      </w:r>
      <w:r w:rsidRPr="002E5CBA">
        <w:rPr>
          <w:lang w:val="en-US"/>
        </w:rPr>
        <w:t>Id'</w:t>
      </w:r>
    </w:p>
    <w:p w14:paraId="66AD8CAA" w14:textId="77777777" w:rsidR="000B0A00" w:rsidRPr="002E5CBA" w:rsidRDefault="000B0A00" w:rsidP="000B0A00">
      <w:pPr>
        <w:pStyle w:val="PL"/>
        <w:rPr>
          <w:lang w:val="en-US"/>
        </w:rPr>
      </w:pPr>
      <w:r w:rsidRPr="002E5CBA">
        <w:rPr>
          <w:lang w:val="en-US"/>
        </w:rPr>
        <w:t xml:space="preserve">        pcf</w:t>
      </w:r>
      <w:r>
        <w:rPr>
          <w:lang w:val="en-US"/>
        </w:rPr>
        <w:t>Set</w:t>
      </w:r>
      <w:r w:rsidRPr="002E5CBA">
        <w:rPr>
          <w:lang w:val="en-US"/>
        </w:rPr>
        <w:t>Id:</w:t>
      </w:r>
    </w:p>
    <w:p w14:paraId="2AFA45ED" w14:textId="77777777" w:rsidR="000B0A00" w:rsidRPr="002E5CBA" w:rsidRDefault="000B0A00" w:rsidP="000B0A00">
      <w:pPr>
        <w:pStyle w:val="PL"/>
        <w:rPr>
          <w:lang w:val="en-US"/>
        </w:rPr>
      </w:pPr>
      <w:r w:rsidRPr="002E5CBA">
        <w:rPr>
          <w:lang w:val="en-US"/>
        </w:rPr>
        <w:t xml:space="preserve">          $ref: 'TS29571_CommonData.yaml#/components/schemas/Nf</w:t>
      </w:r>
      <w:r>
        <w:rPr>
          <w:lang w:val="en-US"/>
        </w:rPr>
        <w:t>Set</w:t>
      </w:r>
      <w:r w:rsidRPr="002E5CBA">
        <w:rPr>
          <w:lang w:val="en-US"/>
        </w:rPr>
        <w:t>Id'</w:t>
      </w:r>
    </w:p>
    <w:p w14:paraId="5E596BB7" w14:textId="77777777" w:rsidR="000B0A00" w:rsidRPr="002E5CBA" w:rsidRDefault="000B0A00" w:rsidP="000B0A00">
      <w:pPr>
        <w:pStyle w:val="PL"/>
        <w:rPr>
          <w:lang w:val="en-US"/>
        </w:rPr>
      </w:pPr>
      <w:r w:rsidRPr="002E5CBA">
        <w:rPr>
          <w:lang w:val="en-US"/>
        </w:rPr>
        <w:t xml:space="preserve">        hoPreparationIndication:</w:t>
      </w:r>
    </w:p>
    <w:p w14:paraId="2786246C" w14:textId="77777777" w:rsidR="000B0A00" w:rsidRPr="002E5CBA" w:rsidRDefault="000B0A00" w:rsidP="000B0A00">
      <w:pPr>
        <w:pStyle w:val="PL"/>
        <w:rPr>
          <w:lang w:val="en-US"/>
        </w:rPr>
      </w:pPr>
      <w:r w:rsidRPr="002E5CBA">
        <w:rPr>
          <w:lang w:val="en-US"/>
        </w:rPr>
        <w:t xml:space="preserve">          type: boolean</w:t>
      </w:r>
    </w:p>
    <w:p w14:paraId="60300E03" w14:textId="77777777" w:rsidR="000B0A00" w:rsidRPr="002E5CBA" w:rsidRDefault="000B0A00" w:rsidP="000B0A00">
      <w:pPr>
        <w:pStyle w:val="PL"/>
        <w:rPr>
          <w:lang w:val="en-US"/>
        </w:rPr>
      </w:pPr>
      <w:r w:rsidRPr="002E5CBA">
        <w:rPr>
          <w:lang w:val="en-US"/>
        </w:rPr>
        <w:t xml:space="preserve">        selMode:</w:t>
      </w:r>
    </w:p>
    <w:p w14:paraId="2E966D92" w14:textId="77777777" w:rsidR="000B0A00" w:rsidRDefault="000B0A00" w:rsidP="000B0A00">
      <w:pPr>
        <w:pStyle w:val="PL"/>
        <w:rPr>
          <w:lang w:val="en-US"/>
        </w:rPr>
      </w:pPr>
      <w:r w:rsidRPr="002E5CBA">
        <w:rPr>
          <w:lang w:val="en-US"/>
        </w:rPr>
        <w:t xml:space="preserve">          $ref: '#/components/schemas/DnnSelectionMode'</w:t>
      </w:r>
    </w:p>
    <w:p w14:paraId="5BF643C4" w14:textId="77777777" w:rsidR="000B0A00" w:rsidRPr="002E5CBA" w:rsidRDefault="000B0A00" w:rsidP="000B0A00">
      <w:pPr>
        <w:pStyle w:val="PL"/>
        <w:rPr>
          <w:lang w:val="en-US"/>
        </w:rPr>
      </w:pPr>
      <w:r w:rsidRPr="002E5CBA">
        <w:rPr>
          <w:lang w:val="en-US"/>
        </w:rPr>
        <w:t xml:space="preserve">        </w:t>
      </w:r>
      <w:r>
        <w:rPr>
          <w:lang w:val="en-US"/>
        </w:rPr>
        <w:t>alwaysOnRequested</w:t>
      </w:r>
      <w:r w:rsidRPr="002E5CBA">
        <w:rPr>
          <w:lang w:val="en-US"/>
        </w:rPr>
        <w:t>:</w:t>
      </w:r>
    </w:p>
    <w:p w14:paraId="1192AC38" w14:textId="77777777" w:rsidR="000B0A00" w:rsidRPr="002E5CBA" w:rsidRDefault="000B0A00" w:rsidP="000B0A00">
      <w:pPr>
        <w:pStyle w:val="PL"/>
        <w:rPr>
          <w:lang w:val="en-US"/>
        </w:rPr>
      </w:pPr>
      <w:r w:rsidRPr="002E5CBA">
        <w:rPr>
          <w:lang w:val="en-US"/>
        </w:rPr>
        <w:t xml:space="preserve">          type: boolean</w:t>
      </w:r>
    </w:p>
    <w:p w14:paraId="42E5970B" w14:textId="77777777" w:rsidR="000B0A00" w:rsidRDefault="000B0A00" w:rsidP="000B0A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E04B66" w14:textId="77777777" w:rsidR="000B0A00" w:rsidRDefault="000B0A00" w:rsidP="000B0A00">
      <w:pPr>
        <w:pStyle w:val="PL"/>
      </w:pPr>
      <w:r>
        <w:t xml:space="preserve">        udmGroupId:</w:t>
      </w:r>
    </w:p>
    <w:p w14:paraId="43B9700E" w14:textId="77777777" w:rsidR="000B0A00" w:rsidRDefault="000B0A00" w:rsidP="000B0A00">
      <w:pPr>
        <w:pStyle w:val="PL"/>
      </w:pPr>
      <w:r>
        <w:t xml:space="preserve">          $ref: 'TS29571_CommonData.yaml</w:t>
      </w:r>
      <w:r w:rsidRPr="00207B40">
        <w:t>#/components/schemas/</w:t>
      </w:r>
      <w:r>
        <w:t>NfGroupId</w:t>
      </w:r>
      <w:r w:rsidRPr="00207B40">
        <w:t>'</w:t>
      </w:r>
    </w:p>
    <w:p w14:paraId="3C0CA76C" w14:textId="77777777" w:rsidR="000B0A00" w:rsidRDefault="000B0A00" w:rsidP="000B0A00">
      <w:pPr>
        <w:pStyle w:val="PL"/>
      </w:pPr>
      <w:r>
        <w:t xml:space="preserve">        routingIndicator:</w:t>
      </w:r>
    </w:p>
    <w:p w14:paraId="4C7FA802" w14:textId="77777777" w:rsidR="000B0A00" w:rsidRPr="00757B26" w:rsidRDefault="000B0A00" w:rsidP="000B0A00">
      <w:pPr>
        <w:pStyle w:val="PL"/>
      </w:pPr>
      <w:r>
        <w:t xml:space="preserve">          type: string</w:t>
      </w:r>
    </w:p>
    <w:p w14:paraId="585D4365" w14:textId="77777777" w:rsidR="000B0A00" w:rsidRPr="002E5CBA" w:rsidRDefault="000B0A00" w:rsidP="000B0A00">
      <w:pPr>
        <w:pStyle w:val="PL"/>
        <w:rPr>
          <w:lang w:val="en-US"/>
        </w:rPr>
      </w:pPr>
      <w:r w:rsidRPr="002E5CBA">
        <w:rPr>
          <w:lang w:val="en-US"/>
        </w:rPr>
        <w:t xml:space="preserve">        </w:t>
      </w:r>
      <w:r>
        <w:rPr>
          <w:lang w:val="en-US"/>
        </w:rPr>
        <w:t>epsInterworkingInd</w:t>
      </w:r>
      <w:r w:rsidRPr="002E5CBA">
        <w:rPr>
          <w:lang w:val="en-US"/>
        </w:rPr>
        <w:t>:</w:t>
      </w:r>
    </w:p>
    <w:p w14:paraId="0CEF5E66" w14:textId="77777777" w:rsidR="000B0A00" w:rsidRDefault="000B0A00" w:rsidP="000B0A00">
      <w:pPr>
        <w:pStyle w:val="PL"/>
        <w:rPr>
          <w:lang w:val="en-US"/>
        </w:rPr>
      </w:pPr>
      <w:r w:rsidRPr="002E5CBA">
        <w:rPr>
          <w:lang w:val="en-US"/>
        </w:rPr>
        <w:t xml:space="preserve">          $ref: '#/components/schemas/</w:t>
      </w:r>
      <w:r>
        <w:rPr>
          <w:lang w:val="en-US"/>
        </w:rPr>
        <w:t>EpsInterworkingIndication</w:t>
      </w:r>
      <w:r w:rsidRPr="002E5CBA">
        <w:rPr>
          <w:lang w:val="en-US"/>
        </w:rPr>
        <w:t>'</w:t>
      </w:r>
    </w:p>
    <w:p w14:paraId="56052753" w14:textId="77777777" w:rsidR="000B0A00" w:rsidRPr="002E5CBA" w:rsidRDefault="000B0A00" w:rsidP="000B0A00">
      <w:pPr>
        <w:pStyle w:val="PL"/>
        <w:rPr>
          <w:lang w:val="en-US"/>
        </w:rPr>
      </w:pPr>
      <w:r w:rsidRPr="002E5CBA">
        <w:rPr>
          <w:lang w:val="en-US"/>
        </w:rPr>
        <w:t xml:space="preserve">        </w:t>
      </w:r>
      <w:r>
        <w:rPr>
          <w:lang w:val="en-US"/>
        </w:rPr>
        <w:t>vSmfServiceInstanceId</w:t>
      </w:r>
      <w:r w:rsidRPr="002E5CBA">
        <w:rPr>
          <w:lang w:val="en-US"/>
        </w:rPr>
        <w:t>:</w:t>
      </w:r>
    </w:p>
    <w:p w14:paraId="1EC284CE" w14:textId="77777777" w:rsidR="000B0A00" w:rsidRDefault="000B0A00" w:rsidP="000B0A00">
      <w:pPr>
        <w:pStyle w:val="PL"/>
      </w:pPr>
      <w:r>
        <w:t xml:space="preserve">          type: string</w:t>
      </w:r>
    </w:p>
    <w:p w14:paraId="276D8AA9" w14:textId="77777777" w:rsidR="000B0A00" w:rsidRDefault="000B0A00" w:rsidP="000B0A00">
      <w:pPr>
        <w:pStyle w:val="PL"/>
        <w:rPr>
          <w:lang w:val="en-US"/>
        </w:rPr>
      </w:pPr>
      <w:r>
        <w:rPr>
          <w:lang w:val="en-US"/>
        </w:rPr>
        <w:t xml:space="preserve">        iSmfServiceInstanceId:</w:t>
      </w:r>
    </w:p>
    <w:p w14:paraId="306D353C" w14:textId="77777777" w:rsidR="000B0A00" w:rsidRDefault="000B0A00" w:rsidP="000B0A00">
      <w:pPr>
        <w:pStyle w:val="PL"/>
      </w:pPr>
      <w:r>
        <w:t xml:space="preserve">          type: string</w:t>
      </w:r>
    </w:p>
    <w:p w14:paraId="68A00F58" w14:textId="77777777" w:rsidR="000B0A00" w:rsidRPr="002857AD" w:rsidRDefault="000B0A00" w:rsidP="000B0A00">
      <w:pPr>
        <w:pStyle w:val="PL"/>
      </w:pPr>
      <w:r w:rsidRPr="002857AD">
        <w:t xml:space="preserve">        recoveryTime:</w:t>
      </w:r>
    </w:p>
    <w:p w14:paraId="5F7986EC" w14:textId="77777777" w:rsidR="000B0A00" w:rsidRPr="00757B26" w:rsidRDefault="000B0A00" w:rsidP="000B0A00">
      <w:pPr>
        <w:pStyle w:val="PL"/>
        <w:rPr>
          <w:lang w:val="en-US"/>
        </w:rPr>
      </w:pPr>
      <w:r w:rsidRPr="002857AD">
        <w:t xml:space="preserve">          $ref: 'TS29571_CommonData.yaml#/components/schemas/DateTime'</w:t>
      </w:r>
    </w:p>
    <w:p w14:paraId="5439F169" w14:textId="77777777" w:rsidR="000B0A00" w:rsidRPr="002E5CBA" w:rsidRDefault="000B0A00" w:rsidP="000B0A00">
      <w:pPr>
        <w:pStyle w:val="PL"/>
        <w:rPr>
          <w:lang w:val="en-US"/>
        </w:rPr>
      </w:pPr>
      <w:r w:rsidRPr="002E5CBA">
        <w:rPr>
          <w:lang w:val="en-US"/>
        </w:rPr>
        <w:t xml:space="preserve">        </w:t>
      </w:r>
      <w:r>
        <w:t>roamingChargingProfile</w:t>
      </w:r>
      <w:r w:rsidRPr="002E5CBA">
        <w:rPr>
          <w:lang w:val="en-US"/>
        </w:rPr>
        <w:t>:</w:t>
      </w:r>
    </w:p>
    <w:p w14:paraId="4DEF35A4" w14:textId="77777777" w:rsidR="000B0A00" w:rsidRDefault="000B0A00" w:rsidP="000B0A0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CE9AF04" w14:textId="77777777" w:rsidR="000B0A00" w:rsidRPr="002E5CBA" w:rsidRDefault="000B0A00" w:rsidP="000B0A00">
      <w:pPr>
        <w:pStyle w:val="PL"/>
        <w:rPr>
          <w:lang w:val="en-US"/>
        </w:rPr>
      </w:pPr>
      <w:r w:rsidRPr="002E5CBA">
        <w:rPr>
          <w:lang w:val="en-US"/>
        </w:rPr>
        <w:t xml:space="preserve">        </w:t>
      </w:r>
      <w:r>
        <w:rPr>
          <w:lang w:val="en-US"/>
        </w:rPr>
        <w:t>chargingId</w:t>
      </w:r>
      <w:r w:rsidRPr="002E5CBA">
        <w:rPr>
          <w:lang w:val="en-US"/>
        </w:rPr>
        <w:t>:</w:t>
      </w:r>
    </w:p>
    <w:p w14:paraId="5BEC0F82" w14:textId="77777777" w:rsidR="000B0A00" w:rsidRDefault="000B0A00" w:rsidP="000B0A00">
      <w:pPr>
        <w:pStyle w:val="PL"/>
      </w:pPr>
      <w:r>
        <w:t xml:space="preserve">          type: string</w:t>
      </w:r>
    </w:p>
    <w:p w14:paraId="0A1BCD04" w14:textId="77777777" w:rsidR="000B0A00" w:rsidRPr="002E5CBA" w:rsidRDefault="000B0A00" w:rsidP="000B0A00">
      <w:pPr>
        <w:pStyle w:val="PL"/>
        <w:rPr>
          <w:lang w:val="en-US"/>
        </w:rPr>
      </w:pPr>
      <w:r w:rsidRPr="002E5CBA">
        <w:rPr>
          <w:lang w:val="en-US"/>
        </w:rPr>
        <w:t xml:space="preserve">        oldPduSessionId:</w:t>
      </w:r>
    </w:p>
    <w:p w14:paraId="6794BD4F" w14:textId="77777777" w:rsidR="000B0A00" w:rsidRDefault="000B0A00" w:rsidP="000B0A00">
      <w:pPr>
        <w:pStyle w:val="PL"/>
        <w:rPr>
          <w:lang w:val="en-US"/>
        </w:rPr>
      </w:pPr>
      <w:r w:rsidRPr="002E5CBA">
        <w:rPr>
          <w:lang w:val="en-US"/>
        </w:rPr>
        <w:t xml:space="preserve">          $ref: 'TS29571_CommonData.yaml#/components/schemas/PduSessionId'</w:t>
      </w:r>
    </w:p>
    <w:p w14:paraId="502F7C01" w14:textId="77777777" w:rsidR="000B0A00" w:rsidRPr="002E5CBA" w:rsidRDefault="000B0A00" w:rsidP="000B0A00">
      <w:pPr>
        <w:pStyle w:val="PL"/>
        <w:rPr>
          <w:lang w:val="en-US"/>
        </w:rPr>
      </w:pPr>
      <w:r w:rsidRPr="002E5CBA">
        <w:rPr>
          <w:lang w:val="en-US"/>
        </w:rPr>
        <w:t xml:space="preserve">        </w:t>
      </w:r>
      <w:r>
        <w:rPr>
          <w:lang w:val="en-US"/>
        </w:rPr>
        <w:t>epsBearerCtxStatus</w:t>
      </w:r>
      <w:r w:rsidRPr="002E5CBA">
        <w:rPr>
          <w:lang w:val="en-US"/>
        </w:rPr>
        <w:t>:</w:t>
      </w:r>
    </w:p>
    <w:p w14:paraId="48B51951" w14:textId="77777777" w:rsidR="000B0A00" w:rsidRDefault="000B0A00" w:rsidP="000B0A00">
      <w:pPr>
        <w:pStyle w:val="PL"/>
        <w:rPr>
          <w:lang w:val="en-US"/>
        </w:rPr>
      </w:pPr>
      <w:r w:rsidRPr="002E5CBA">
        <w:rPr>
          <w:lang w:val="en-US"/>
        </w:rPr>
        <w:t xml:space="preserve">          $ref: '#/components/schemas/</w:t>
      </w:r>
      <w:r>
        <w:rPr>
          <w:lang w:val="en-US"/>
        </w:rPr>
        <w:t>EpsBearerContextStatus</w:t>
      </w:r>
      <w:r w:rsidRPr="002E5CBA">
        <w:rPr>
          <w:lang w:val="en-US"/>
        </w:rPr>
        <w:t>'</w:t>
      </w:r>
    </w:p>
    <w:p w14:paraId="669901EE" w14:textId="77777777" w:rsidR="000B0A00" w:rsidRPr="002E5CBA" w:rsidRDefault="000B0A00" w:rsidP="000B0A00">
      <w:pPr>
        <w:pStyle w:val="PL"/>
        <w:rPr>
          <w:lang w:val="en-US"/>
        </w:rPr>
      </w:pPr>
      <w:r w:rsidRPr="002E5CBA">
        <w:rPr>
          <w:lang w:val="en-US"/>
        </w:rPr>
        <w:t xml:space="preserve">        </w:t>
      </w:r>
      <w:r>
        <w:t>amfN</w:t>
      </w:r>
      <w:r w:rsidRPr="002E5CBA">
        <w:rPr>
          <w:lang w:val="en-US"/>
        </w:rPr>
        <w:t>fId:</w:t>
      </w:r>
    </w:p>
    <w:p w14:paraId="16EBE892" w14:textId="77777777" w:rsidR="000B0A00" w:rsidRPr="002E5CBA" w:rsidRDefault="000B0A00" w:rsidP="000B0A00">
      <w:pPr>
        <w:pStyle w:val="PL"/>
        <w:rPr>
          <w:lang w:val="en-US"/>
        </w:rPr>
      </w:pPr>
      <w:r w:rsidRPr="002E5CBA">
        <w:rPr>
          <w:lang w:val="en-US"/>
        </w:rPr>
        <w:t xml:space="preserve">          $ref: 'TS29571_CommonData.yaml#/components/schemas/NfInstanceId'</w:t>
      </w:r>
    </w:p>
    <w:p w14:paraId="7345EC19" w14:textId="77777777" w:rsidR="000B0A00" w:rsidRPr="002E5CBA" w:rsidRDefault="000B0A00" w:rsidP="000B0A00">
      <w:pPr>
        <w:pStyle w:val="PL"/>
        <w:rPr>
          <w:lang w:val="en-US"/>
        </w:rPr>
      </w:pPr>
      <w:r w:rsidRPr="002E5CBA">
        <w:rPr>
          <w:lang w:val="en-US"/>
        </w:rPr>
        <w:t xml:space="preserve">        </w:t>
      </w:r>
      <w:r>
        <w:rPr>
          <w:lang w:val="en-US"/>
        </w:rPr>
        <w:t>guami</w:t>
      </w:r>
      <w:r w:rsidRPr="002E5CBA">
        <w:rPr>
          <w:lang w:val="en-US"/>
        </w:rPr>
        <w:t>:</w:t>
      </w:r>
    </w:p>
    <w:p w14:paraId="5C7F6AB9" w14:textId="77777777" w:rsidR="000B0A00" w:rsidRDefault="000B0A00" w:rsidP="000B0A00">
      <w:pPr>
        <w:pStyle w:val="PL"/>
        <w:rPr>
          <w:lang w:val="en-US"/>
        </w:rPr>
      </w:pPr>
      <w:r w:rsidRPr="002E5CBA">
        <w:rPr>
          <w:lang w:val="en-US"/>
        </w:rPr>
        <w:t xml:space="preserve">          $ref: 'TS29571_CommonData.yaml#/components/schemas/</w:t>
      </w:r>
      <w:r>
        <w:rPr>
          <w:lang w:val="en-US"/>
        </w:rPr>
        <w:t>Guami</w:t>
      </w:r>
      <w:r w:rsidRPr="002E5CBA">
        <w:rPr>
          <w:lang w:val="en-US"/>
        </w:rPr>
        <w:t>'</w:t>
      </w:r>
    </w:p>
    <w:p w14:paraId="1F2E2DC6" w14:textId="77777777" w:rsidR="000B0A00" w:rsidRPr="002E5CBA" w:rsidRDefault="000B0A00" w:rsidP="000B0A00">
      <w:pPr>
        <w:pStyle w:val="PL"/>
        <w:rPr>
          <w:lang w:val="en-US"/>
        </w:rPr>
      </w:pPr>
      <w:r w:rsidRPr="002E5CBA">
        <w:rPr>
          <w:lang w:val="en-US"/>
        </w:rPr>
        <w:t xml:space="preserve">        </w:t>
      </w:r>
      <w:r>
        <w:t>cpCiotEnabled</w:t>
      </w:r>
      <w:r w:rsidRPr="002E5CBA">
        <w:rPr>
          <w:lang w:val="en-US"/>
        </w:rPr>
        <w:t>:</w:t>
      </w:r>
    </w:p>
    <w:p w14:paraId="499ED45A"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6D456F36" w14:textId="77777777" w:rsidR="000B0A00" w:rsidRDefault="000B0A00" w:rsidP="000B0A00">
      <w:pPr>
        <w:pStyle w:val="PL"/>
        <w:rPr>
          <w:lang w:val="en-US" w:eastAsia="zh-CN"/>
        </w:rPr>
      </w:pPr>
      <w:r>
        <w:rPr>
          <w:lang w:val="en-US" w:eastAsia="zh-CN"/>
        </w:rPr>
        <w:t xml:space="preserve">          default: false</w:t>
      </w:r>
    </w:p>
    <w:p w14:paraId="1BC867C0" w14:textId="77777777" w:rsidR="000B0A00" w:rsidRPr="002E5CBA" w:rsidRDefault="000B0A00" w:rsidP="000B0A00">
      <w:pPr>
        <w:pStyle w:val="PL"/>
        <w:rPr>
          <w:lang w:val="en-US"/>
        </w:rPr>
      </w:pPr>
      <w:r w:rsidRPr="002E5CBA">
        <w:rPr>
          <w:lang w:val="en-US"/>
        </w:rPr>
        <w:t xml:space="preserve">        </w:t>
      </w:r>
      <w:r>
        <w:t>cpOnlyInd</w:t>
      </w:r>
      <w:r w:rsidRPr="002E5CBA">
        <w:rPr>
          <w:lang w:val="en-US"/>
        </w:rPr>
        <w:t>:</w:t>
      </w:r>
    </w:p>
    <w:p w14:paraId="7240F143"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4074803D" w14:textId="77777777" w:rsidR="000B0A00" w:rsidRDefault="000B0A00" w:rsidP="000B0A00">
      <w:pPr>
        <w:pStyle w:val="PL"/>
        <w:rPr>
          <w:lang w:val="en-US" w:eastAsia="zh-CN"/>
        </w:rPr>
      </w:pPr>
      <w:r>
        <w:rPr>
          <w:lang w:val="en-US" w:eastAsia="zh-CN"/>
        </w:rPr>
        <w:t xml:space="preserve">          default: false</w:t>
      </w:r>
    </w:p>
    <w:p w14:paraId="50688963" w14:textId="77777777" w:rsidR="000B0A00" w:rsidRPr="002E5CBA" w:rsidRDefault="000B0A00" w:rsidP="000B0A00">
      <w:pPr>
        <w:pStyle w:val="PL"/>
        <w:rPr>
          <w:lang w:val="en-US"/>
        </w:rPr>
      </w:pPr>
      <w:r w:rsidRPr="002E5CBA">
        <w:rPr>
          <w:lang w:val="en-US"/>
        </w:rPr>
        <w:t xml:space="preserve">        </w:t>
      </w:r>
      <w:r>
        <w:t>invokeNef</w:t>
      </w:r>
      <w:r w:rsidRPr="002E5CBA">
        <w:rPr>
          <w:lang w:val="en-US"/>
        </w:rPr>
        <w:t>:</w:t>
      </w:r>
    </w:p>
    <w:p w14:paraId="556B8403"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18B45A42" w14:textId="77777777" w:rsidR="000B0A00" w:rsidRDefault="000B0A00" w:rsidP="000B0A00">
      <w:pPr>
        <w:pStyle w:val="PL"/>
        <w:rPr>
          <w:lang w:val="en-US"/>
        </w:rPr>
      </w:pPr>
      <w:r>
        <w:rPr>
          <w:lang w:val="en-US" w:eastAsia="zh-CN"/>
        </w:rPr>
        <w:t xml:space="preserve">          default: false</w:t>
      </w:r>
    </w:p>
    <w:p w14:paraId="59F7506B" w14:textId="77777777" w:rsidR="000B0A00" w:rsidRPr="002E5CBA" w:rsidRDefault="000B0A00" w:rsidP="000B0A00">
      <w:pPr>
        <w:pStyle w:val="PL"/>
        <w:rPr>
          <w:lang w:val="en-US"/>
        </w:rPr>
      </w:pPr>
      <w:r w:rsidRPr="002E5CBA">
        <w:rPr>
          <w:lang w:val="en-US"/>
        </w:rPr>
        <w:t xml:space="preserve">        </w:t>
      </w:r>
      <w:r>
        <w:rPr>
          <w:rFonts w:hint="eastAsia"/>
          <w:lang w:val="en-US" w:eastAsia="zh-CN"/>
        </w:rPr>
        <w:t>maRequestInd</w:t>
      </w:r>
      <w:r w:rsidRPr="002E5CBA">
        <w:rPr>
          <w:lang w:val="en-US"/>
        </w:rPr>
        <w:t>:</w:t>
      </w:r>
    </w:p>
    <w:p w14:paraId="7FD50CC8" w14:textId="77777777" w:rsidR="000B0A00" w:rsidRDefault="000B0A00" w:rsidP="000B0A00">
      <w:pPr>
        <w:pStyle w:val="PL"/>
        <w:rPr>
          <w:lang w:val="en-US" w:eastAsia="zh-CN"/>
        </w:rPr>
      </w:pPr>
      <w:r w:rsidRPr="002E5CBA">
        <w:rPr>
          <w:lang w:val="en-US"/>
        </w:rPr>
        <w:t xml:space="preserve">          type: </w:t>
      </w:r>
      <w:r>
        <w:rPr>
          <w:rFonts w:hint="eastAsia"/>
          <w:lang w:val="en-US" w:eastAsia="zh-CN"/>
        </w:rPr>
        <w:t>boolean</w:t>
      </w:r>
    </w:p>
    <w:p w14:paraId="2B5854C9" w14:textId="77777777" w:rsidR="000B0A00" w:rsidRDefault="000B0A00" w:rsidP="000B0A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B96DB8" w14:textId="77777777" w:rsidR="000B0A00" w:rsidRDefault="000B0A00" w:rsidP="000B0A00">
      <w:pPr>
        <w:pStyle w:val="PL"/>
        <w:rPr>
          <w:lang w:val="en-US"/>
        </w:rPr>
      </w:pPr>
      <w:r>
        <w:rPr>
          <w:lang w:val="en-US"/>
        </w:rPr>
        <w:t xml:space="preserve">        </w:t>
      </w:r>
      <w:r>
        <w:rPr>
          <w:rFonts w:hint="eastAsia"/>
          <w:lang w:val="en-US" w:eastAsia="zh-CN"/>
        </w:rPr>
        <w:t>maNwUpgradeInd</w:t>
      </w:r>
      <w:r>
        <w:rPr>
          <w:lang w:val="en-US"/>
        </w:rPr>
        <w:t>:</w:t>
      </w:r>
    </w:p>
    <w:p w14:paraId="42B32FB8" w14:textId="77777777" w:rsidR="000B0A00" w:rsidRDefault="000B0A00" w:rsidP="000B0A00">
      <w:pPr>
        <w:pStyle w:val="PL"/>
        <w:rPr>
          <w:lang w:val="en-US" w:eastAsia="zh-CN"/>
        </w:rPr>
      </w:pPr>
      <w:r>
        <w:rPr>
          <w:lang w:val="en-US"/>
        </w:rPr>
        <w:t xml:space="preserve">          type: </w:t>
      </w:r>
      <w:r>
        <w:rPr>
          <w:rFonts w:hint="eastAsia"/>
          <w:lang w:val="en-US" w:eastAsia="zh-CN"/>
        </w:rPr>
        <w:t>boolean</w:t>
      </w:r>
    </w:p>
    <w:p w14:paraId="6F3A73B1" w14:textId="77777777" w:rsidR="000B0A00" w:rsidRDefault="000B0A00" w:rsidP="000B0A00">
      <w:pPr>
        <w:pStyle w:val="PL"/>
        <w:rPr>
          <w:lang w:val="en-US"/>
        </w:rPr>
      </w:pPr>
      <w:r>
        <w:rPr>
          <w:lang w:val="en-US"/>
        </w:rPr>
        <w:t xml:space="preserve">          default: false</w:t>
      </w:r>
    </w:p>
    <w:p w14:paraId="307542F1" w14:textId="77777777" w:rsidR="000B0A00" w:rsidRDefault="000B0A00" w:rsidP="000B0A00">
      <w:pPr>
        <w:pStyle w:val="PL"/>
        <w:rPr>
          <w:lang w:val="en-US"/>
        </w:rPr>
      </w:pPr>
      <w:r>
        <w:rPr>
          <w:lang w:val="en-US"/>
        </w:rPr>
        <w:t xml:space="preserve">        dnaiList:</w:t>
      </w:r>
    </w:p>
    <w:p w14:paraId="1D95D1C6" w14:textId="77777777" w:rsidR="000B0A00" w:rsidRDefault="000B0A00" w:rsidP="000B0A00">
      <w:pPr>
        <w:pStyle w:val="PL"/>
        <w:rPr>
          <w:lang w:val="en-US"/>
        </w:rPr>
      </w:pPr>
      <w:r>
        <w:rPr>
          <w:lang w:val="en-US"/>
        </w:rPr>
        <w:t xml:space="preserve">          type: array</w:t>
      </w:r>
    </w:p>
    <w:p w14:paraId="179D5194" w14:textId="77777777" w:rsidR="000B0A00" w:rsidRDefault="000B0A00" w:rsidP="000B0A00">
      <w:pPr>
        <w:pStyle w:val="PL"/>
        <w:rPr>
          <w:lang w:val="en-US"/>
        </w:rPr>
      </w:pPr>
      <w:r>
        <w:rPr>
          <w:lang w:val="en-US"/>
        </w:rPr>
        <w:t xml:space="preserve">          items:</w:t>
      </w:r>
    </w:p>
    <w:p w14:paraId="094F5A89" w14:textId="77777777" w:rsidR="000B0A00" w:rsidRDefault="000B0A00" w:rsidP="000B0A00">
      <w:pPr>
        <w:pStyle w:val="PL"/>
        <w:rPr>
          <w:lang w:val="en-US"/>
        </w:rPr>
      </w:pPr>
      <w:r>
        <w:rPr>
          <w:lang w:val="en-US"/>
        </w:rPr>
        <w:t xml:space="preserve">            $ref: 'TS29571_CommonData.yaml#/components/schemas/Dnai'</w:t>
      </w:r>
    </w:p>
    <w:p w14:paraId="4450DCFC" w14:textId="77777777" w:rsidR="000B0A00" w:rsidRDefault="000B0A00" w:rsidP="000B0A00">
      <w:pPr>
        <w:pStyle w:val="PL"/>
        <w:rPr>
          <w:lang w:val="en-US"/>
        </w:rPr>
      </w:pPr>
      <w:r>
        <w:rPr>
          <w:lang w:val="en-US"/>
        </w:rPr>
        <w:t xml:space="preserve">          minItems: 1</w:t>
      </w:r>
    </w:p>
    <w:p w14:paraId="6D3A979F" w14:textId="77777777" w:rsidR="000B0A00" w:rsidRDefault="000B0A00" w:rsidP="000B0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BD79410" w14:textId="77777777" w:rsidR="000B0A00" w:rsidRDefault="000B0A00" w:rsidP="000B0A0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5819D5" w14:textId="77777777" w:rsidR="000B0A00" w:rsidRPr="002E5CBA" w:rsidRDefault="000B0A00" w:rsidP="000B0A00">
      <w:pPr>
        <w:pStyle w:val="PL"/>
        <w:rPr>
          <w:lang w:val="en-US"/>
        </w:rPr>
      </w:pPr>
      <w:r w:rsidRPr="002E5CBA">
        <w:rPr>
          <w:lang w:val="en-US"/>
        </w:rPr>
        <w:lastRenderedPageBreak/>
        <w:t xml:space="preserve">        </w:t>
      </w:r>
      <w:r>
        <w:t>secondaryRatUsageInfo</w:t>
      </w:r>
      <w:r w:rsidRPr="002E5CBA">
        <w:rPr>
          <w:lang w:val="en-US"/>
        </w:rPr>
        <w:t>:</w:t>
      </w:r>
    </w:p>
    <w:p w14:paraId="06E3C923" w14:textId="77777777" w:rsidR="000B0A00" w:rsidRPr="002E5CBA" w:rsidRDefault="000B0A00" w:rsidP="000B0A00">
      <w:pPr>
        <w:pStyle w:val="PL"/>
        <w:rPr>
          <w:lang w:val="en-US"/>
        </w:rPr>
      </w:pPr>
      <w:r w:rsidRPr="002E5CBA">
        <w:rPr>
          <w:lang w:val="en-US"/>
        </w:rPr>
        <w:t xml:space="preserve">          type: array</w:t>
      </w:r>
    </w:p>
    <w:p w14:paraId="6BA80580" w14:textId="77777777" w:rsidR="000B0A00" w:rsidRPr="002E5CBA" w:rsidRDefault="000B0A00" w:rsidP="000B0A00">
      <w:pPr>
        <w:pStyle w:val="PL"/>
        <w:rPr>
          <w:lang w:val="en-US"/>
        </w:rPr>
      </w:pPr>
      <w:r w:rsidRPr="002E5CBA">
        <w:rPr>
          <w:lang w:val="en-US"/>
        </w:rPr>
        <w:t xml:space="preserve">          items:</w:t>
      </w:r>
    </w:p>
    <w:p w14:paraId="27E7EBC6" w14:textId="77777777" w:rsidR="000B0A00" w:rsidRPr="002E5CBA" w:rsidRDefault="000B0A00" w:rsidP="000B0A0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74CD08B" w14:textId="77777777" w:rsidR="000B0A00" w:rsidRDefault="000B0A00" w:rsidP="000B0A00">
      <w:pPr>
        <w:pStyle w:val="PL"/>
        <w:rPr>
          <w:lang w:val="en-US"/>
        </w:rPr>
      </w:pPr>
      <w:r w:rsidRPr="002E5CBA">
        <w:rPr>
          <w:lang w:val="en-US"/>
        </w:rPr>
        <w:t xml:space="preserve">          minItems: </w:t>
      </w:r>
      <w:r>
        <w:rPr>
          <w:lang w:val="en-US"/>
        </w:rPr>
        <w:t>1</w:t>
      </w:r>
    </w:p>
    <w:p w14:paraId="28E90E28" w14:textId="77777777" w:rsidR="000B0A00" w:rsidRPr="002E5CBA" w:rsidRDefault="000B0A00" w:rsidP="000B0A00">
      <w:pPr>
        <w:pStyle w:val="PL"/>
        <w:rPr>
          <w:lang w:val="en-US"/>
        </w:rPr>
      </w:pPr>
      <w:r w:rsidRPr="002E5CBA">
        <w:rPr>
          <w:lang w:val="en-US"/>
        </w:rPr>
        <w:t xml:space="preserve">        </w:t>
      </w:r>
      <w:r w:rsidRPr="001937FC">
        <w:rPr>
          <w:lang w:val="en-US" w:eastAsia="zh-CN"/>
        </w:rPr>
        <w:t>smallDataRateStatus</w:t>
      </w:r>
      <w:r w:rsidRPr="002E5CBA">
        <w:rPr>
          <w:lang w:val="en-US"/>
        </w:rPr>
        <w:t>:</w:t>
      </w:r>
    </w:p>
    <w:p w14:paraId="0FD0EE13" w14:textId="77777777" w:rsidR="000B0A00" w:rsidRDefault="000B0A00" w:rsidP="000B0A0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D4A04B3" w14:textId="77777777" w:rsidR="000B0A00" w:rsidRPr="002E5CBA" w:rsidRDefault="000B0A00" w:rsidP="000B0A0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BA330E6" w14:textId="77777777" w:rsidR="000B0A00" w:rsidRDefault="000B0A00" w:rsidP="000B0A0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E97DAA5" w14:textId="77777777" w:rsidR="000B0A00" w:rsidRDefault="000B0A00" w:rsidP="000B0A00">
      <w:pPr>
        <w:pStyle w:val="PL"/>
      </w:pPr>
      <w:r w:rsidRPr="002E5CBA">
        <w:rPr>
          <w:lang w:val="en-US"/>
        </w:rPr>
        <w:t xml:space="preserve">        </w:t>
      </w:r>
      <w:r>
        <w:rPr>
          <w:lang w:val="en-US"/>
        </w:rPr>
        <w:t>dl</w:t>
      </w:r>
      <w:r>
        <w:t>ServingPlmnRateCtl:</w:t>
      </w:r>
    </w:p>
    <w:p w14:paraId="62ABC5C7" w14:textId="77777777" w:rsidR="000B0A00" w:rsidRDefault="000B0A00" w:rsidP="000B0A00">
      <w:pPr>
        <w:pStyle w:val="PL"/>
      </w:pPr>
      <w:r>
        <w:t xml:space="preserve">          type: integer</w:t>
      </w:r>
    </w:p>
    <w:p w14:paraId="72CF5B53" w14:textId="77777777" w:rsidR="000B0A00" w:rsidRPr="009D1C5D" w:rsidRDefault="000B0A00" w:rsidP="000B0A00">
      <w:pPr>
        <w:pStyle w:val="PL"/>
        <w:rPr>
          <w:lang w:val="en-US"/>
        </w:rPr>
      </w:pPr>
      <w:r>
        <w:t xml:space="preserve">          minimum: 10</w:t>
      </w:r>
    </w:p>
    <w:p w14:paraId="17EF7EE8" w14:textId="77777777" w:rsidR="000B0A00" w:rsidRPr="002E5CBA" w:rsidRDefault="000B0A00" w:rsidP="000B0A00">
      <w:pPr>
        <w:pStyle w:val="PL"/>
        <w:rPr>
          <w:lang w:val="en-US"/>
        </w:rPr>
      </w:pPr>
      <w:r w:rsidRPr="002E5CBA">
        <w:rPr>
          <w:lang w:val="en-US"/>
        </w:rPr>
        <w:t xml:space="preserve">      required:</w:t>
      </w:r>
    </w:p>
    <w:p w14:paraId="59E45894" w14:textId="77777777" w:rsidR="000B0A00" w:rsidRPr="002E5CBA" w:rsidRDefault="000B0A00" w:rsidP="000B0A00">
      <w:pPr>
        <w:pStyle w:val="PL"/>
        <w:rPr>
          <w:lang w:val="en-US"/>
        </w:rPr>
      </w:pPr>
      <w:r w:rsidRPr="002E5CBA">
        <w:rPr>
          <w:lang w:val="en-US"/>
        </w:rPr>
        <w:t xml:space="preserve">        - dnn</w:t>
      </w:r>
    </w:p>
    <w:p w14:paraId="28271EDA" w14:textId="77777777" w:rsidR="000B0A00" w:rsidRPr="002E5CBA" w:rsidRDefault="000B0A00" w:rsidP="000B0A00">
      <w:pPr>
        <w:pStyle w:val="PL"/>
        <w:rPr>
          <w:lang w:val="en-US"/>
        </w:rPr>
      </w:pPr>
      <w:r w:rsidRPr="002E5CBA">
        <w:rPr>
          <w:lang w:val="en-US"/>
        </w:rPr>
        <w:t xml:space="preserve">        - </w:t>
      </w:r>
      <w:r>
        <w:t>servingN</w:t>
      </w:r>
      <w:r>
        <w:rPr>
          <w:lang w:val="en-US"/>
        </w:rPr>
        <w:t>etwork</w:t>
      </w:r>
    </w:p>
    <w:p w14:paraId="7FD7590C" w14:textId="77777777" w:rsidR="000B0A00" w:rsidRDefault="000B0A00" w:rsidP="000B0A00">
      <w:pPr>
        <w:pStyle w:val="PL"/>
        <w:rPr>
          <w:lang w:val="en-US"/>
        </w:rPr>
      </w:pPr>
      <w:r w:rsidRPr="002E5CBA">
        <w:rPr>
          <w:lang w:val="en-US"/>
        </w:rPr>
        <w:t xml:space="preserve">        - anType</w:t>
      </w:r>
    </w:p>
    <w:p w14:paraId="038028FC" w14:textId="77777777" w:rsidR="000B0A00" w:rsidRPr="00B42392" w:rsidRDefault="000B0A00" w:rsidP="000B0A00">
      <w:pPr>
        <w:pStyle w:val="PL"/>
        <w:rPr>
          <w:lang w:val="en-US"/>
        </w:rPr>
      </w:pPr>
      <w:r w:rsidRPr="00B42392">
        <w:rPr>
          <w:lang w:val="en-US"/>
        </w:rPr>
        <w:t xml:space="preserve">      oneOf:</w:t>
      </w:r>
    </w:p>
    <w:p w14:paraId="66B0F62E" w14:textId="77777777" w:rsidR="000B0A00" w:rsidRPr="00B42392" w:rsidRDefault="000B0A00" w:rsidP="000B0A0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DE12A1D" w14:textId="77777777" w:rsidR="000B0A00" w:rsidRPr="002E5CBA" w:rsidRDefault="000B0A00" w:rsidP="000B0A0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20C8725F" w14:textId="77777777" w:rsidR="000B0A00" w:rsidRPr="00757C0E" w:rsidRDefault="000B0A00" w:rsidP="000B0A00">
      <w:pPr>
        <w:rPr>
          <w:rFonts w:eastAsia="宋体"/>
          <w:color w:val="FF0000"/>
          <w:lang w:val="en-US" w:eastAsia="zh-CN"/>
        </w:rPr>
      </w:pPr>
      <w:r w:rsidRPr="00757C0E">
        <w:rPr>
          <w:rFonts w:eastAsia="宋体" w:hint="eastAsia"/>
          <w:color w:val="FF0000"/>
          <w:lang w:val="en-US" w:eastAsia="zh-CN"/>
        </w:rPr>
        <w:t>********TEXT SKIPPED********</w:t>
      </w:r>
    </w:p>
    <w:p w14:paraId="5889A36B" w14:textId="77777777" w:rsidR="000B0A00" w:rsidRPr="000B0A00" w:rsidRDefault="000B0A00" w:rsidP="00C03D29">
      <w:pPr>
        <w:rPr>
          <w:rFonts w:eastAsia="宋体"/>
          <w:lang w:val="en-US" w:eastAsia="zh-CN"/>
        </w:rPr>
      </w:pPr>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61FD0" w14:textId="77777777" w:rsidR="00BD14DC" w:rsidRDefault="00BD14DC">
      <w:r>
        <w:separator/>
      </w:r>
    </w:p>
  </w:endnote>
  <w:endnote w:type="continuationSeparator" w:id="0">
    <w:p w14:paraId="180095C3" w14:textId="77777777" w:rsidR="00BD14DC" w:rsidRDefault="00BD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5B613" w14:textId="77777777" w:rsidR="00BD14DC" w:rsidRDefault="00BD14DC">
      <w:r>
        <w:separator/>
      </w:r>
    </w:p>
  </w:footnote>
  <w:footnote w:type="continuationSeparator" w:id="0">
    <w:p w14:paraId="4148075A" w14:textId="77777777" w:rsidR="00BD14DC" w:rsidRDefault="00BD1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08B"/>
    <w:rsid w:val="00021716"/>
    <w:rsid w:val="00022E4A"/>
    <w:rsid w:val="00025AA5"/>
    <w:rsid w:val="000542C7"/>
    <w:rsid w:val="0006501B"/>
    <w:rsid w:val="0007602F"/>
    <w:rsid w:val="00094C4B"/>
    <w:rsid w:val="000A1F6F"/>
    <w:rsid w:val="000A6394"/>
    <w:rsid w:val="000B0A00"/>
    <w:rsid w:val="000B1519"/>
    <w:rsid w:val="000B7FED"/>
    <w:rsid w:val="000C038A"/>
    <w:rsid w:val="000C6598"/>
    <w:rsid w:val="000E7404"/>
    <w:rsid w:val="00102542"/>
    <w:rsid w:val="001105F6"/>
    <w:rsid w:val="00131C35"/>
    <w:rsid w:val="001320E6"/>
    <w:rsid w:val="00145D43"/>
    <w:rsid w:val="00173C89"/>
    <w:rsid w:val="00187D3A"/>
    <w:rsid w:val="00192C46"/>
    <w:rsid w:val="001A08B3"/>
    <w:rsid w:val="001A7B60"/>
    <w:rsid w:val="001B0F98"/>
    <w:rsid w:val="001B253B"/>
    <w:rsid w:val="001B52F0"/>
    <w:rsid w:val="001B7A65"/>
    <w:rsid w:val="001C24C3"/>
    <w:rsid w:val="001C584F"/>
    <w:rsid w:val="001D7AF6"/>
    <w:rsid w:val="001E0DD1"/>
    <w:rsid w:val="001E41F3"/>
    <w:rsid w:val="001E4E2B"/>
    <w:rsid w:val="001F01E3"/>
    <w:rsid w:val="002012C7"/>
    <w:rsid w:val="002058F9"/>
    <w:rsid w:val="002059BE"/>
    <w:rsid w:val="00240D90"/>
    <w:rsid w:val="00252231"/>
    <w:rsid w:val="00254695"/>
    <w:rsid w:val="00254756"/>
    <w:rsid w:val="0026004D"/>
    <w:rsid w:val="002600F1"/>
    <w:rsid w:val="002640DD"/>
    <w:rsid w:val="00272B5F"/>
    <w:rsid w:val="00275D12"/>
    <w:rsid w:val="00284FEB"/>
    <w:rsid w:val="002860C4"/>
    <w:rsid w:val="00286E27"/>
    <w:rsid w:val="00293B98"/>
    <w:rsid w:val="002957DE"/>
    <w:rsid w:val="002B2A98"/>
    <w:rsid w:val="002B5741"/>
    <w:rsid w:val="002C6A65"/>
    <w:rsid w:val="002E67BB"/>
    <w:rsid w:val="00302723"/>
    <w:rsid w:val="00305409"/>
    <w:rsid w:val="00314AFF"/>
    <w:rsid w:val="0032231B"/>
    <w:rsid w:val="0032482C"/>
    <w:rsid w:val="00337687"/>
    <w:rsid w:val="00341214"/>
    <w:rsid w:val="0035047C"/>
    <w:rsid w:val="00352C36"/>
    <w:rsid w:val="00354E3F"/>
    <w:rsid w:val="003609EF"/>
    <w:rsid w:val="0036231A"/>
    <w:rsid w:val="00373622"/>
    <w:rsid w:val="003747D5"/>
    <w:rsid w:val="00374DD4"/>
    <w:rsid w:val="00377E2E"/>
    <w:rsid w:val="003A3478"/>
    <w:rsid w:val="003E1A36"/>
    <w:rsid w:val="003E5345"/>
    <w:rsid w:val="003F4213"/>
    <w:rsid w:val="003F664F"/>
    <w:rsid w:val="00410371"/>
    <w:rsid w:val="004229A3"/>
    <w:rsid w:val="004242F1"/>
    <w:rsid w:val="00424FBB"/>
    <w:rsid w:val="00431FBA"/>
    <w:rsid w:val="00442A13"/>
    <w:rsid w:val="00472F04"/>
    <w:rsid w:val="004812AC"/>
    <w:rsid w:val="004926DC"/>
    <w:rsid w:val="00495C03"/>
    <w:rsid w:val="00497ACE"/>
    <w:rsid w:val="004A78A7"/>
    <w:rsid w:val="004B4285"/>
    <w:rsid w:val="004B6104"/>
    <w:rsid w:val="004B75B7"/>
    <w:rsid w:val="004B760D"/>
    <w:rsid w:val="004D2D4B"/>
    <w:rsid w:val="004E1669"/>
    <w:rsid w:val="0050797C"/>
    <w:rsid w:val="0051580D"/>
    <w:rsid w:val="00547111"/>
    <w:rsid w:val="005511FC"/>
    <w:rsid w:val="00570453"/>
    <w:rsid w:val="005705F1"/>
    <w:rsid w:val="00572F75"/>
    <w:rsid w:val="005870FE"/>
    <w:rsid w:val="00592D74"/>
    <w:rsid w:val="00596022"/>
    <w:rsid w:val="00597AF3"/>
    <w:rsid w:val="005B0191"/>
    <w:rsid w:val="005C7AC2"/>
    <w:rsid w:val="005E2C44"/>
    <w:rsid w:val="005E551B"/>
    <w:rsid w:val="00621188"/>
    <w:rsid w:val="006257ED"/>
    <w:rsid w:val="00626F46"/>
    <w:rsid w:val="00633D73"/>
    <w:rsid w:val="00636838"/>
    <w:rsid w:val="00640977"/>
    <w:rsid w:val="0064352E"/>
    <w:rsid w:val="00666619"/>
    <w:rsid w:val="00670BBD"/>
    <w:rsid w:val="00681435"/>
    <w:rsid w:val="00682E2F"/>
    <w:rsid w:val="00695808"/>
    <w:rsid w:val="006A3253"/>
    <w:rsid w:val="006B46FB"/>
    <w:rsid w:val="006C3B38"/>
    <w:rsid w:val="006D7ED3"/>
    <w:rsid w:val="006E21FB"/>
    <w:rsid w:val="007030FE"/>
    <w:rsid w:val="00704C2F"/>
    <w:rsid w:val="00717B01"/>
    <w:rsid w:val="00725568"/>
    <w:rsid w:val="00725FCF"/>
    <w:rsid w:val="0073102D"/>
    <w:rsid w:val="00731DDA"/>
    <w:rsid w:val="00757C0E"/>
    <w:rsid w:val="00785090"/>
    <w:rsid w:val="0078766F"/>
    <w:rsid w:val="00792342"/>
    <w:rsid w:val="00794F7D"/>
    <w:rsid w:val="007977A8"/>
    <w:rsid w:val="007B512A"/>
    <w:rsid w:val="007B6D61"/>
    <w:rsid w:val="007C1282"/>
    <w:rsid w:val="007C2097"/>
    <w:rsid w:val="007D0A74"/>
    <w:rsid w:val="007D6A07"/>
    <w:rsid w:val="007E284D"/>
    <w:rsid w:val="007F7259"/>
    <w:rsid w:val="008040A8"/>
    <w:rsid w:val="008119AD"/>
    <w:rsid w:val="00826A93"/>
    <w:rsid w:val="00827345"/>
    <w:rsid w:val="008279FA"/>
    <w:rsid w:val="00852077"/>
    <w:rsid w:val="0085212A"/>
    <w:rsid w:val="00852C62"/>
    <w:rsid w:val="008626E7"/>
    <w:rsid w:val="0086348D"/>
    <w:rsid w:val="00870EE7"/>
    <w:rsid w:val="00871160"/>
    <w:rsid w:val="008863B9"/>
    <w:rsid w:val="008A0463"/>
    <w:rsid w:val="008A45A6"/>
    <w:rsid w:val="008B1BA3"/>
    <w:rsid w:val="008C40CD"/>
    <w:rsid w:val="008D02FD"/>
    <w:rsid w:val="008D4FF6"/>
    <w:rsid w:val="008E29C4"/>
    <w:rsid w:val="008F0567"/>
    <w:rsid w:val="008F193E"/>
    <w:rsid w:val="008F1F92"/>
    <w:rsid w:val="008F686C"/>
    <w:rsid w:val="008F68B0"/>
    <w:rsid w:val="009148DE"/>
    <w:rsid w:val="00921619"/>
    <w:rsid w:val="0093234E"/>
    <w:rsid w:val="00937F37"/>
    <w:rsid w:val="00941E30"/>
    <w:rsid w:val="009777D9"/>
    <w:rsid w:val="0099155E"/>
    <w:rsid w:val="00991B88"/>
    <w:rsid w:val="009A5753"/>
    <w:rsid w:val="009A579D"/>
    <w:rsid w:val="009C5356"/>
    <w:rsid w:val="009D62D3"/>
    <w:rsid w:val="009E3297"/>
    <w:rsid w:val="009E36BA"/>
    <w:rsid w:val="009F734F"/>
    <w:rsid w:val="00A13CE9"/>
    <w:rsid w:val="00A246B6"/>
    <w:rsid w:val="00A35A41"/>
    <w:rsid w:val="00A40274"/>
    <w:rsid w:val="00A47E70"/>
    <w:rsid w:val="00A50CF0"/>
    <w:rsid w:val="00A7671C"/>
    <w:rsid w:val="00A80289"/>
    <w:rsid w:val="00A81104"/>
    <w:rsid w:val="00A90526"/>
    <w:rsid w:val="00AA2CBC"/>
    <w:rsid w:val="00AA7240"/>
    <w:rsid w:val="00AA74E4"/>
    <w:rsid w:val="00AC5820"/>
    <w:rsid w:val="00AD1CD8"/>
    <w:rsid w:val="00AE358A"/>
    <w:rsid w:val="00AF710D"/>
    <w:rsid w:val="00AF7921"/>
    <w:rsid w:val="00B03E56"/>
    <w:rsid w:val="00B07F51"/>
    <w:rsid w:val="00B10EDC"/>
    <w:rsid w:val="00B258BB"/>
    <w:rsid w:val="00B27F7A"/>
    <w:rsid w:val="00B33EE3"/>
    <w:rsid w:val="00B67B97"/>
    <w:rsid w:val="00B756B0"/>
    <w:rsid w:val="00B80648"/>
    <w:rsid w:val="00B968C8"/>
    <w:rsid w:val="00BA3EC5"/>
    <w:rsid w:val="00BA41EC"/>
    <w:rsid w:val="00BA497C"/>
    <w:rsid w:val="00BA51D9"/>
    <w:rsid w:val="00BB0938"/>
    <w:rsid w:val="00BB5DFC"/>
    <w:rsid w:val="00BD14DC"/>
    <w:rsid w:val="00BD279D"/>
    <w:rsid w:val="00BD6BB8"/>
    <w:rsid w:val="00C036F8"/>
    <w:rsid w:val="00C03D29"/>
    <w:rsid w:val="00C06D53"/>
    <w:rsid w:val="00C17809"/>
    <w:rsid w:val="00C31FDE"/>
    <w:rsid w:val="00C37562"/>
    <w:rsid w:val="00C4544F"/>
    <w:rsid w:val="00C46FF0"/>
    <w:rsid w:val="00C609AE"/>
    <w:rsid w:val="00C66BA2"/>
    <w:rsid w:val="00C74B7C"/>
    <w:rsid w:val="00C947C1"/>
    <w:rsid w:val="00C95985"/>
    <w:rsid w:val="00CA3808"/>
    <w:rsid w:val="00CA7088"/>
    <w:rsid w:val="00CB3030"/>
    <w:rsid w:val="00CB5535"/>
    <w:rsid w:val="00CC5026"/>
    <w:rsid w:val="00CC68D0"/>
    <w:rsid w:val="00CC7072"/>
    <w:rsid w:val="00CF0BF2"/>
    <w:rsid w:val="00D03F9A"/>
    <w:rsid w:val="00D06D51"/>
    <w:rsid w:val="00D135FF"/>
    <w:rsid w:val="00D148FD"/>
    <w:rsid w:val="00D24991"/>
    <w:rsid w:val="00D24ED8"/>
    <w:rsid w:val="00D304A3"/>
    <w:rsid w:val="00D369D0"/>
    <w:rsid w:val="00D50255"/>
    <w:rsid w:val="00D652D1"/>
    <w:rsid w:val="00D66520"/>
    <w:rsid w:val="00D70F17"/>
    <w:rsid w:val="00D77BF1"/>
    <w:rsid w:val="00D87AF5"/>
    <w:rsid w:val="00DA509A"/>
    <w:rsid w:val="00DB1448"/>
    <w:rsid w:val="00DE34CF"/>
    <w:rsid w:val="00E0273E"/>
    <w:rsid w:val="00E13F3D"/>
    <w:rsid w:val="00E255A4"/>
    <w:rsid w:val="00E34898"/>
    <w:rsid w:val="00E37D4D"/>
    <w:rsid w:val="00E8079D"/>
    <w:rsid w:val="00E86DC9"/>
    <w:rsid w:val="00EB01F0"/>
    <w:rsid w:val="00EB09B7"/>
    <w:rsid w:val="00ED2E3A"/>
    <w:rsid w:val="00ED531C"/>
    <w:rsid w:val="00EE7D7C"/>
    <w:rsid w:val="00EF0C74"/>
    <w:rsid w:val="00EF498B"/>
    <w:rsid w:val="00F25D98"/>
    <w:rsid w:val="00F300FB"/>
    <w:rsid w:val="00F42113"/>
    <w:rsid w:val="00F467CA"/>
    <w:rsid w:val="00F50516"/>
    <w:rsid w:val="00F53E1F"/>
    <w:rsid w:val="00F74088"/>
    <w:rsid w:val="00FA098B"/>
    <w:rsid w:val="00FB5F65"/>
    <w:rsid w:val="00FB6386"/>
    <w:rsid w:val="00FC409E"/>
    <w:rsid w:val="00FD1795"/>
    <w:rsid w:val="00FD43C8"/>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B2Char">
    <w:name w:val="B2 Char"/>
    <w:link w:val="B2"/>
    <w:qFormat/>
    <w:rsid w:val="003F4213"/>
    <w:rPr>
      <w:rFonts w:ascii="Times New Roman" w:hAnsi="Times New Roman"/>
      <w:lang w:val="en-GB" w:eastAsia="en-US"/>
    </w:rPr>
  </w:style>
  <w:style w:type="character" w:customStyle="1" w:styleId="NOChar">
    <w:name w:val="NO Char"/>
    <w:link w:val="NO"/>
    <w:rsid w:val="003F42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B2Char">
    <w:name w:val="B2 Char"/>
    <w:link w:val="B2"/>
    <w:qFormat/>
    <w:rsid w:val="003F4213"/>
    <w:rPr>
      <w:rFonts w:ascii="Times New Roman" w:hAnsi="Times New Roman"/>
      <w:lang w:val="en-GB" w:eastAsia="en-US"/>
    </w:rPr>
  </w:style>
  <w:style w:type="character" w:customStyle="1" w:styleId="NOChar">
    <w:name w:val="NO Char"/>
    <w:link w:val="NO"/>
    <w:rsid w:val="003F42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8993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CE7C9-5A0A-4D7D-9874-3211D0BA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21</Pages>
  <Words>7499</Words>
  <Characters>42749</Characters>
  <Application>Microsoft Office Word</Application>
  <DocSecurity>0</DocSecurity>
  <Lines>356</Lines>
  <Paragraphs>100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137</cp:revision>
  <cp:lastPrinted>1900-12-31T16:00:00Z</cp:lastPrinted>
  <dcterms:created xsi:type="dcterms:W3CDTF">2020-03-27T00:29:00Z</dcterms:created>
  <dcterms:modified xsi:type="dcterms:W3CDTF">2020-05-21T02:33:00Z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